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26A71" w14:textId="1BD5C4A3" w:rsidR="00B354B0" w:rsidRPr="00B354B0" w:rsidRDefault="00B354B0" w:rsidP="00B354B0">
      <w:pPr>
        <w:tabs>
          <w:tab w:val="right" w:pos="9639"/>
        </w:tabs>
        <w:spacing w:after="0"/>
        <w:rPr>
          <w:rFonts w:ascii="Arial" w:eastAsia="PMingLiU" w:hAnsi="Arial"/>
          <w:b/>
          <w:i/>
          <w:noProof/>
          <w:sz w:val="28"/>
          <w:lang w:val="en-US"/>
        </w:rPr>
      </w:pPr>
      <w:r w:rsidRPr="00B354B0">
        <w:rPr>
          <w:rFonts w:ascii="Arial" w:eastAsia="PMingLiU" w:hAnsi="Arial"/>
          <w:b/>
          <w:noProof/>
          <w:sz w:val="24"/>
          <w:lang w:val="en-US"/>
        </w:rPr>
        <w:t>3GPP TSG-SA WG2 Meeting #14</w:t>
      </w:r>
      <w:r w:rsidR="00ED79DB">
        <w:rPr>
          <w:rFonts w:ascii="Arial" w:eastAsia="PMingLiU" w:hAnsi="Arial"/>
          <w:b/>
          <w:noProof/>
          <w:sz w:val="24"/>
          <w:lang w:val="en-US"/>
        </w:rPr>
        <w:t>8</w:t>
      </w:r>
      <w:r w:rsidRPr="00B354B0">
        <w:rPr>
          <w:rFonts w:ascii="Arial" w:eastAsia="PMingLiU" w:hAnsi="Arial"/>
          <w:b/>
          <w:noProof/>
          <w:sz w:val="24"/>
          <w:lang w:val="en-US"/>
        </w:rPr>
        <w:t>E</w:t>
      </w:r>
      <w:r w:rsidRPr="00B354B0">
        <w:rPr>
          <w:rFonts w:ascii="Arial" w:eastAsia="PMingLiU" w:hAnsi="Arial"/>
          <w:b/>
          <w:i/>
          <w:noProof/>
          <w:sz w:val="28"/>
          <w:lang w:val="en-US"/>
        </w:rPr>
        <w:tab/>
      </w:r>
      <w:r w:rsidRPr="00B354B0">
        <w:rPr>
          <w:rFonts w:ascii="Arial" w:eastAsia="PMingLiU" w:hAnsi="Arial"/>
          <w:b/>
          <w:noProof/>
          <w:sz w:val="24"/>
          <w:lang w:val="en-US"/>
        </w:rPr>
        <w:t>S2-21</w:t>
      </w:r>
      <w:r w:rsidR="00F3134F">
        <w:rPr>
          <w:rFonts w:ascii="Arial" w:eastAsia="PMingLiU" w:hAnsi="Arial"/>
          <w:b/>
          <w:noProof/>
          <w:sz w:val="24"/>
          <w:lang w:val="en-US"/>
        </w:rPr>
        <w:t>0</w:t>
      </w:r>
      <w:r w:rsidR="001F00AC">
        <w:rPr>
          <w:rFonts w:ascii="Arial" w:eastAsia="PMingLiU" w:hAnsi="Arial"/>
          <w:b/>
          <w:noProof/>
          <w:sz w:val="24"/>
          <w:lang w:val="en-US"/>
        </w:rPr>
        <w:t>8824</w:t>
      </w:r>
      <w:ins w:id="0" w:author="OPPO-Fei Lu-Day2" w:date="2021-11-16T17:23:00Z">
        <w:r w:rsidR="00456008">
          <w:rPr>
            <w:rFonts w:ascii="Arial" w:eastAsia="PMingLiU" w:hAnsi="Arial"/>
            <w:b/>
            <w:noProof/>
            <w:sz w:val="24"/>
            <w:lang w:val="en-US"/>
          </w:rPr>
          <w:t>r0</w:t>
        </w:r>
      </w:ins>
      <w:ins w:id="1" w:author="Hietalahti, Hannu (Nokia - FI/Oulu)" w:date="2021-11-16T19:50:00Z">
        <w:r w:rsidR="00975690">
          <w:rPr>
            <w:rFonts w:ascii="Arial" w:eastAsia="PMingLiU" w:hAnsi="Arial"/>
            <w:b/>
            <w:noProof/>
            <w:sz w:val="24"/>
            <w:lang w:val="en-US"/>
          </w:rPr>
          <w:t>3</w:t>
        </w:r>
      </w:ins>
      <w:ins w:id="2" w:author="OPPO-Fei Lu-Day2" w:date="2021-11-16T17:23:00Z">
        <w:del w:id="3" w:author="Hietalahti, Hannu (Nokia - FI/Oulu)" w:date="2021-11-16T19:50:00Z">
          <w:r w:rsidR="00456008" w:rsidDel="00975690">
            <w:rPr>
              <w:rFonts w:ascii="Arial" w:eastAsia="PMingLiU" w:hAnsi="Arial"/>
              <w:b/>
              <w:noProof/>
              <w:sz w:val="24"/>
              <w:lang w:val="en-US"/>
            </w:rPr>
            <w:delText>1</w:delText>
          </w:r>
        </w:del>
      </w:ins>
    </w:p>
    <w:p w14:paraId="3E8A4E69" w14:textId="3CD49B93" w:rsidR="00B354B0" w:rsidRPr="00B354B0" w:rsidRDefault="00B354B0" w:rsidP="00F94724">
      <w:pPr>
        <w:tabs>
          <w:tab w:val="right" w:pos="9639"/>
        </w:tabs>
        <w:spacing w:after="120"/>
        <w:outlineLvl w:val="0"/>
        <w:rPr>
          <w:rFonts w:ascii="Arial" w:eastAsia="PMingLiU" w:hAnsi="Arial"/>
          <w:b/>
          <w:noProof/>
          <w:sz w:val="24"/>
        </w:rPr>
      </w:pPr>
      <w:r w:rsidRPr="00B354B0">
        <w:rPr>
          <w:rFonts w:ascii="Arial" w:eastAsia="PMingLiU" w:hAnsi="Arial"/>
          <w:b/>
          <w:noProof/>
          <w:sz w:val="24"/>
        </w:rPr>
        <w:t xml:space="preserve">E-Meeting, </w:t>
      </w:r>
      <w:r w:rsidR="004619AD">
        <w:rPr>
          <w:rFonts w:ascii="Arial" w:eastAsia="PMingLiU" w:hAnsi="Arial"/>
          <w:b/>
          <w:noProof/>
          <w:sz w:val="24"/>
        </w:rPr>
        <w:t>1</w:t>
      </w:r>
      <w:r w:rsidR="00ED79DB">
        <w:rPr>
          <w:rFonts w:ascii="Arial" w:eastAsia="PMingLiU" w:hAnsi="Arial"/>
          <w:b/>
          <w:noProof/>
          <w:sz w:val="24"/>
        </w:rPr>
        <w:t>5</w:t>
      </w:r>
      <w:r w:rsidR="004619AD">
        <w:rPr>
          <w:rFonts w:ascii="Arial" w:eastAsia="PMingLiU" w:hAnsi="Arial"/>
          <w:b/>
          <w:noProof/>
          <w:sz w:val="24"/>
        </w:rPr>
        <w:t xml:space="preserve"> – 22 </w:t>
      </w:r>
      <w:r w:rsidR="00ED79DB">
        <w:rPr>
          <w:rFonts w:ascii="Arial" w:eastAsia="PMingLiU" w:hAnsi="Arial"/>
          <w:b/>
          <w:noProof/>
          <w:sz w:val="24"/>
        </w:rPr>
        <w:t>Nov</w:t>
      </w:r>
      <w:r w:rsidR="004619AD">
        <w:rPr>
          <w:rFonts w:ascii="Arial" w:eastAsia="PMingLiU" w:hAnsi="Arial"/>
          <w:b/>
          <w:noProof/>
          <w:sz w:val="24"/>
        </w:rPr>
        <w:t xml:space="preserve"> 2021</w:t>
      </w:r>
      <w:r w:rsidR="00F94724">
        <w:rPr>
          <w:rFonts w:ascii="Arial" w:eastAsia="PMingLiU" w:hAnsi="Arial"/>
          <w:b/>
          <w:noProof/>
          <w:sz w:val="24"/>
        </w:rPr>
        <w:tab/>
      </w:r>
      <w:r w:rsidR="00F3134F" w:rsidRPr="00142E6B">
        <w:rPr>
          <w:rFonts w:ascii="Arial" w:eastAsia="PMingLiU" w:hAnsi="Arial"/>
          <w:i/>
          <w:noProof/>
          <w:color w:val="4F81BD" w:themeColor="accent1"/>
          <w:sz w:val="16"/>
          <w:szCs w:val="16"/>
        </w:rPr>
        <w:t>was S2-21</w:t>
      </w:r>
      <w:r w:rsidR="00ED79DB">
        <w:rPr>
          <w:rFonts w:ascii="Arial" w:eastAsia="PMingLiU" w:hAnsi="Arial"/>
          <w:i/>
          <w:noProof/>
          <w:color w:val="4F81BD" w:themeColor="accent1"/>
          <w:sz w:val="16"/>
          <w:szCs w:val="16"/>
        </w:rPr>
        <w:t>8025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6D8C9" w:rsidR="001E41F3" w:rsidRPr="00410371" w:rsidRDefault="00330A40" w:rsidP="00D30E89">
            <w:pPr>
              <w:pStyle w:val="CRCoverPage"/>
              <w:spacing w:after="0"/>
              <w:jc w:val="right"/>
              <w:rPr>
                <w:b/>
                <w:noProof/>
                <w:sz w:val="28"/>
              </w:rPr>
            </w:pPr>
            <w:r>
              <w:rPr>
                <w:b/>
                <w:noProof/>
                <w:sz w:val="28"/>
              </w:rPr>
              <w:t>23.401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13235F" w:rsidR="001E41F3" w:rsidRPr="00410371" w:rsidRDefault="00F3134F" w:rsidP="00547111">
            <w:pPr>
              <w:pStyle w:val="CRCoverPage"/>
              <w:spacing w:after="0"/>
              <w:rPr>
                <w:noProof/>
              </w:rPr>
            </w:pPr>
            <w:r>
              <w:rPr>
                <w:b/>
                <w:noProof/>
                <w:sz w:val="28"/>
              </w:rPr>
              <w:t>366</w:t>
            </w:r>
            <w:r w:rsidR="00FC7086">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E91F4" w:rsidR="001E41F3" w:rsidRPr="00410371" w:rsidRDefault="00ED79D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F2D70" w:rsidR="001E41F3" w:rsidRPr="00410371" w:rsidRDefault="00B354B0" w:rsidP="00F94724">
            <w:pPr>
              <w:pStyle w:val="CRCoverPage"/>
              <w:spacing w:after="0"/>
              <w:jc w:val="center"/>
              <w:rPr>
                <w:noProof/>
                <w:sz w:val="28"/>
              </w:rPr>
            </w:pPr>
            <w:r>
              <w:rPr>
                <w:b/>
                <w:noProof/>
                <w:sz w:val="28"/>
              </w:rPr>
              <w:t>17.</w:t>
            </w:r>
            <w:r w:rsidR="00F94724">
              <w:rPr>
                <w:b/>
                <w:noProof/>
                <w:sz w:val="28"/>
              </w:rPr>
              <w:t>2</w:t>
            </w:r>
            <w:r>
              <w:rPr>
                <w:b/>
                <w:noProof/>
                <w:sz w:val="28"/>
              </w:rPr>
              <w:t>.</w:t>
            </w:r>
            <w:r w:rsidR="00D30E8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626ABA" w:rsidR="00F25D98" w:rsidRDefault="00D30E89"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375489" w:rsidR="00F25D98" w:rsidRDefault="00330A40" w:rsidP="001E41F3">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A540E1" w:rsidR="00F25D98" w:rsidRDefault="00D30E89" w:rsidP="001E41F3">
            <w:pPr>
              <w:pStyle w:val="CRCoverPage"/>
              <w:spacing w:after="0"/>
              <w:jc w:val="center"/>
              <w:rPr>
                <w:b/>
                <w:bCs/>
                <w:caps/>
                <w:noProof/>
                <w:lang w:eastAsia="zh-TW"/>
              </w:rPr>
            </w:pPr>
            <w:r>
              <w:rPr>
                <w:rFonts w:hint="eastAsia"/>
                <w:b/>
                <w:bCs/>
                <w:caps/>
                <w:noProof/>
                <w:lang w:eastAsia="zh-TW"/>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C7731C" w:rsidR="001E41F3" w:rsidRDefault="00330A40">
            <w:pPr>
              <w:pStyle w:val="CRCoverPage"/>
              <w:spacing w:after="0"/>
              <w:ind w:left="100"/>
              <w:rPr>
                <w:noProof/>
              </w:rPr>
            </w:pPr>
            <w:r>
              <w:rPr>
                <w:rFonts w:cs="Calibri"/>
                <w:color w:val="000000"/>
              </w:rPr>
              <w:t>Introduction of Satellite support for Cellular IoT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00A0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232BA" w:rsidR="001E41F3" w:rsidRPr="00700A03" w:rsidRDefault="00D30E89">
            <w:pPr>
              <w:pStyle w:val="CRCoverPage"/>
              <w:spacing w:after="0"/>
              <w:ind w:left="100"/>
              <w:rPr>
                <w:noProof/>
                <w:lang w:val="fi-FI" w:eastAsia="zh-TW"/>
                <w:rPrChange w:id="5" w:author="Hietalahti, Hannu (Nokia - FI/Oulu)" w:date="2021-11-16T19:56:00Z">
                  <w:rPr>
                    <w:noProof/>
                    <w:lang w:eastAsia="zh-TW"/>
                  </w:rPr>
                </w:rPrChange>
              </w:rPr>
            </w:pPr>
            <w:r w:rsidRPr="00700A03">
              <w:rPr>
                <w:rFonts w:hint="eastAsia"/>
                <w:noProof/>
                <w:lang w:val="fi-FI" w:eastAsia="zh-TW"/>
                <w:rPrChange w:id="6" w:author="Hietalahti, Hannu (Nokia - FI/Oulu)" w:date="2021-11-16T19:56:00Z">
                  <w:rPr>
                    <w:rFonts w:hint="eastAsia"/>
                    <w:noProof/>
                    <w:lang w:eastAsia="zh-TW"/>
                  </w:rPr>
                </w:rPrChange>
              </w:rPr>
              <w:t>Medi</w:t>
            </w:r>
            <w:r w:rsidRPr="00700A03">
              <w:rPr>
                <w:noProof/>
                <w:lang w:val="fi-FI" w:eastAsia="zh-TW"/>
                <w:rPrChange w:id="7" w:author="Hietalahti, Hannu (Nokia - FI/Oulu)" w:date="2021-11-16T19:56:00Z">
                  <w:rPr>
                    <w:noProof/>
                    <w:lang w:eastAsia="zh-TW"/>
                  </w:rPr>
                </w:rPrChange>
              </w:rPr>
              <w:t>aTek Inc.</w:t>
            </w:r>
            <w:r w:rsidR="00B3006E" w:rsidRPr="00700A03">
              <w:rPr>
                <w:noProof/>
                <w:lang w:val="fi-FI" w:eastAsia="zh-TW"/>
                <w:rPrChange w:id="8" w:author="Hietalahti, Hannu (Nokia - FI/Oulu)" w:date="2021-11-16T19:56:00Z">
                  <w:rPr>
                    <w:noProof/>
                    <w:lang w:eastAsia="zh-TW"/>
                  </w:rPr>
                </w:rPrChange>
              </w:rPr>
              <w:t>, Deutsche Telekom</w:t>
            </w:r>
            <w:r w:rsidR="000C23ED" w:rsidRPr="00700A03">
              <w:rPr>
                <w:noProof/>
                <w:lang w:val="fi-FI" w:eastAsia="zh-TW"/>
                <w:rPrChange w:id="9" w:author="Hietalahti, Hannu (Nokia - FI/Oulu)" w:date="2021-11-16T19:56:00Z">
                  <w:rPr>
                    <w:noProof/>
                    <w:lang w:eastAsia="zh-TW"/>
                  </w:rPr>
                </w:rPrChange>
              </w:rPr>
              <w:t>, Huawei, HiSilicon</w:t>
            </w:r>
            <w:ins w:id="10" w:author="Hietalahti, Hannu (Nokia - FI/Oulu)" w:date="2021-11-16T19:56:00Z">
              <w:r w:rsidR="00700A03" w:rsidRPr="00700A03">
                <w:rPr>
                  <w:noProof/>
                  <w:lang w:val="fi-FI" w:eastAsia="zh-TW"/>
                  <w:rPrChange w:id="11" w:author="Hietalahti, Hannu (Nokia - FI/Oulu)" w:date="2021-11-16T19:56:00Z">
                    <w:rPr>
                      <w:noProof/>
                      <w:lang w:eastAsia="zh-TW"/>
                    </w:rPr>
                  </w:rPrChange>
                </w:rPr>
                <w:t>, Nokia. Nokia</w:t>
              </w:r>
              <w:r w:rsidR="00700A03">
                <w:rPr>
                  <w:noProof/>
                  <w:lang w:val="fi-FI" w:eastAsia="zh-TW"/>
                </w:rPr>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9E8D4" w:rsidR="001E41F3" w:rsidRDefault="00D30E89"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9406A9" w:rsidR="001E41F3" w:rsidRDefault="00DE1229">
            <w:pPr>
              <w:pStyle w:val="CRCoverPage"/>
              <w:spacing w:after="0"/>
              <w:ind w:left="100"/>
              <w:rPr>
                <w:noProof/>
              </w:rPr>
            </w:pPr>
            <w:proofErr w:type="spellStart"/>
            <w:r>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58F6E9" w:rsidR="001E41F3" w:rsidRDefault="00D30E89" w:rsidP="00F94724">
            <w:pPr>
              <w:pStyle w:val="CRCoverPage"/>
              <w:spacing w:after="0"/>
              <w:ind w:left="100"/>
              <w:rPr>
                <w:noProof/>
              </w:rPr>
            </w:pPr>
            <w:r>
              <w:rPr>
                <w:noProof/>
              </w:rPr>
              <w:t>2021-0</w:t>
            </w:r>
            <w:r w:rsidR="00F94724">
              <w:rPr>
                <w:noProof/>
              </w:rPr>
              <w:t>9</w:t>
            </w:r>
            <w:r>
              <w:rPr>
                <w:noProof/>
              </w:rPr>
              <w:t>-</w:t>
            </w:r>
            <w:r w:rsidR="00F9472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87AE7" w:rsidR="001E41F3" w:rsidRDefault="00D30E8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78B525" w:rsidR="001E41F3" w:rsidRDefault="00D30E89">
            <w:pPr>
              <w:pStyle w:val="CRCoverPage"/>
              <w:spacing w:after="0"/>
              <w:ind w:left="100"/>
              <w:rPr>
                <w:noProof/>
              </w:rPr>
            </w:pPr>
            <w:r>
              <w:rPr>
                <w:rFonts w:hint="eastAsia"/>
                <w:noProof/>
                <w:lang w:eastAsia="zh-TW"/>
              </w:rPr>
              <w:t>R</w:t>
            </w:r>
            <w:r>
              <w:rPr>
                <w:noProof/>
              </w:rPr>
              <w:t>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50FB6" w:rsidR="001E41F3" w:rsidRDefault="00DC1A56" w:rsidP="00F94724">
            <w:pPr>
              <w:pStyle w:val="CRCoverPage"/>
              <w:spacing w:after="0"/>
              <w:ind w:left="100"/>
              <w:rPr>
                <w:noProof/>
                <w:lang w:eastAsia="zh-TW"/>
              </w:rPr>
            </w:pPr>
            <w:r>
              <w:rPr>
                <w:noProof/>
                <w:lang w:eastAsia="zh-TW"/>
              </w:rPr>
              <w:t>Introduction of Rel-17 IoT NTN support in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9C0BAE" w:rsidR="00C847EA" w:rsidRDefault="00C847EA" w:rsidP="00F94724">
            <w:pPr>
              <w:pStyle w:val="CRCoverPage"/>
              <w:spacing w:after="0"/>
              <w:ind w:left="100"/>
              <w:rPr>
                <w:noProof/>
                <w:lang w:eastAsia="zh-TW"/>
              </w:rPr>
            </w:pPr>
            <w:r>
              <w:rPr>
                <w:noProof/>
                <w:lang w:eastAsia="zh-TW"/>
              </w:rPr>
              <w:t>Adding IoT NTN support in EPS</w:t>
            </w:r>
          </w:p>
        </w:tc>
      </w:tr>
      <w:tr w:rsidR="001E41F3" w14:paraId="1F886379" w14:textId="77777777" w:rsidTr="00547111">
        <w:tc>
          <w:tcPr>
            <w:tcW w:w="2694" w:type="dxa"/>
            <w:gridSpan w:val="2"/>
            <w:tcBorders>
              <w:left w:val="single" w:sz="4" w:space="0" w:color="auto"/>
            </w:tcBorders>
          </w:tcPr>
          <w:p w14:paraId="4D989623" w14:textId="5DC5EF7D" w:rsidR="001E41F3" w:rsidRPr="00733E0E"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A8DBB1" w:rsidR="001E41F3" w:rsidRDefault="00DC1A56">
            <w:pPr>
              <w:pStyle w:val="CRCoverPage"/>
              <w:spacing w:after="0"/>
              <w:ind w:left="100"/>
              <w:rPr>
                <w:noProof/>
                <w:lang w:eastAsia="zh-TW"/>
              </w:rPr>
            </w:pPr>
            <w:r>
              <w:rPr>
                <w:noProof/>
                <w:lang w:eastAsia="zh-TW"/>
              </w:rPr>
              <w:t>S</w:t>
            </w:r>
            <w:r w:rsidR="00951E12">
              <w:rPr>
                <w:rFonts w:hint="eastAsia"/>
                <w:noProof/>
                <w:lang w:eastAsia="zh-TW"/>
              </w:rPr>
              <w:t>ate</w:t>
            </w:r>
            <w:r w:rsidR="00951E12">
              <w:rPr>
                <w:noProof/>
                <w:lang w:eastAsia="zh-TW"/>
              </w:rPr>
              <w:t>llite access is not support</w:t>
            </w:r>
            <w:r w:rsidR="006910A7">
              <w:rPr>
                <w:noProof/>
                <w:lang w:eastAsia="zh-TW"/>
              </w:rPr>
              <w:t>ed</w:t>
            </w:r>
            <w:r w:rsidR="00951E12">
              <w:rPr>
                <w:noProof/>
                <w:lang w:eastAsia="zh-TW"/>
              </w:rPr>
              <w:t xml:space="preserve"> for Cellular IoT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63483" w:rsidR="001E41F3" w:rsidRPr="002D3CA3" w:rsidRDefault="00951E12" w:rsidP="00C40AED">
            <w:pPr>
              <w:pStyle w:val="CRCoverPage"/>
              <w:spacing w:after="0"/>
              <w:ind w:left="100"/>
              <w:rPr>
                <w:noProof/>
                <w:lang w:val="en-US" w:eastAsia="zh-TW"/>
              </w:rPr>
            </w:pPr>
            <w:r>
              <w:rPr>
                <w:noProof/>
                <w:lang w:eastAsia="zh-TW"/>
              </w:rPr>
              <w:t xml:space="preserve">3.1, </w:t>
            </w:r>
            <w:r w:rsidR="00AE3788">
              <w:rPr>
                <w:noProof/>
                <w:lang w:eastAsia="zh-TW"/>
              </w:rPr>
              <w:t xml:space="preserve">4.3.5.3, </w:t>
            </w:r>
            <w:r>
              <w:rPr>
                <w:noProof/>
                <w:lang w:eastAsia="zh-TW"/>
              </w:rPr>
              <w:t>4.3.17</w:t>
            </w:r>
            <w:r w:rsidR="00D76255">
              <w:rPr>
                <w:rFonts w:hint="eastAsia"/>
                <w:noProof/>
                <w:lang w:eastAsia="zh-TW"/>
              </w:rPr>
              <w:t>.1</w:t>
            </w:r>
            <w:del w:id="12" w:author="OPPO-Fei Lu-Day2" w:date="2021-11-16T17:36:00Z">
              <w:r w:rsidRPr="00AE45E9" w:rsidDel="00AE45E9">
                <w:rPr>
                  <w:noProof/>
                  <w:highlight w:val="magenta"/>
                  <w:lang w:eastAsia="zh-TW"/>
                  <w:rPrChange w:id="13" w:author="OPPO-Fei Lu-Day2" w:date="2021-11-16T17:36:00Z">
                    <w:rPr>
                      <w:noProof/>
                      <w:lang w:eastAsia="zh-TW"/>
                    </w:rPr>
                  </w:rPrChange>
                </w:rPr>
                <w:delText xml:space="preserve">, </w:delText>
              </w:r>
              <w:r w:rsidR="00AD05F5" w:rsidRPr="00AE45E9" w:rsidDel="00AE45E9">
                <w:rPr>
                  <w:noProof/>
                  <w:highlight w:val="magenta"/>
                  <w:lang w:eastAsia="zh-TW"/>
                  <w:rPrChange w:id="14" w:author="OPPO-Fei Lu-Day2" w:date="2021-11-16T17:36:00Z">
                    <w:rPr>
                      <w:noProof/>
                      <w:highlight w:val="cyan"/>
                      <w:lang w:eastAsia="zh-TW"/>
                    </w:rPr>
                  </w:rPrChange>
                </w:rPr>
                <w:delText>4.6.2.2</w:delText>
              </w:r>
            </w:del>
            <w:r w:rsidR="00AD05F5">
              <w:rPr>
                <w:noProof/>
                <w:lang w:eastAsia="zh-TW"/>
              </w:rPr>
              <w:t xml:space="preserve">, </w:t>
            </w:r>
            <w:r w:rsidR="00330A40">
              <w:rPr>
                <w:noProof/>
                <w:lang w:eastAsia="zh-TW"/>
              </w:rPr>
              <w:t>4.X</w:t>
            </w:r>
            <w:r w:rsidR="00270C43">
              <w:rPr>
                <w:noProof/>
                <w:lang w:eastAsia="zh-TW"/>
              </w:rPr>
              <w:t xml:space="preserve"> (new)</w:t>
            </w:r>
            <w:r w:rsidR="00506ED8">
              <w:rPr>
                <w:noProof/>
                <w:lang w:eastAsia="zh-TW"/>
              </w:rPr>
              <w:t xml:space="preserve">, </w:t>
            </w:r>
            <w:r w:rsidR="004E6DD0">
              <w:rPr>
                <w:noProof/>
                <w:lang w:val="en-US" w:eastAsia="zh-TW"/>
              </w:rPr>
              <w:t>5.3.2.1,</w:t>
            </w:r>
            <w:r w:rsidR="00A047E2">
              <w:rPr>
                <w:noProof/>
                <w:lang w:val="en-US" w:eastAsia="zh-TW"/>
              </w:rPr>
              <w:t xml:space="preserve"> </w:t>
            </w:r>
            <w:r w:rsidR="004E6DD0">
              <w:rPr>
                <w:noProof/>
                <w:lang w:val="en-US" w:eastAsia="zh-TW"/>
              </w:rPr>
              <w:t xml:space="preserve">5.3.3.0, </w:t>
            </w:r>
            <w:r w:rsidR="00A047E2" w:rsidRPr="00A047E2">
              <w:rPr>
                <w:noProof/>
                <w:highlight w:val="cyan"/>
                <w:lang w:val="en-US" w:eastAsia="zh-TW"/>
              </w:rPr>
              <w:t xml:space="preserve">5.3.3.1, 5.3.3.2, </w:t>
            </w:r>
            <w:r w:rsidR="004E6DD0">
              <w:rPr>
                <w:noProof/>
                <w:lang w:val="en-US" w:eastAsia="zh-TW"/>
              </w:rPr>
              <w:t>5.3.4.1, 5.3.8.3, 5.10.2</w:t>
            </w:r>
            <w:r w:rsidR="009C4E6B">
              <w:rPr>
                <w:noProof/>
                <w:lang w:val="en-US" w:eastAsia="zh-TW"/>
              </w:rPr>
              <w:t>, 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9D99E"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5E374B"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C4196" w:rsidR="001E41F3" w:rsidRDefault="00D30E8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C34DF5" w:rsidR="001E41F3" w:rsidRPr="00ED79DB" w:rsidRDefault="00ED79DB" w:rsidP="00DA0473">
            <w:pPr>
              <w:pStyle w:val="CRCoverPage"/>
              <w:spacing w:after="0"/>
              <w:ind w:left="100"/>
              <w:rPr>
                <w:noProof/>
                <w:lang w:val="en-US"/>
              </w:rPr>
            </w:pPr>
            <w:r>
              <w:rPr>
                <w:noProof/>
              </w:rPr>
              <w:t>Changes vs SA2#147e S2-</w:t>
            </w:r>
            <w:r>
              <w:rPr>
                <w:noProof/>
                <w:lang w:val="en-US"/>
              </w:rPr>
              <w:t xml:space="preserve">2108025 are </w:t>
            </w:r>
            <w:r w:rsidRPr="00ED79DB">
              <w:rPr>
                <w:noProof/>
                <w:highlight w:val="cyan"/>
                <w:lang w:val="en-US"/>
              </w:rPr>
              <w:t>highlighted</w:t>
            </w:r>
            <w:r w:rsidR="00DA0473">
              <w:rPr>
                <w:noProof/>
                <w:lang w:val="en-US"/>
              </w:rPr>
              <w:t>: a) avoiding duplicated text, as for 5GSAT_ARCH, regarding the network-verified UE location and b) adding subclauses that were previously missing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83E3B"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bookmarkStart w:id="15" w:name="_Toc19171693"/>
      <w:bookmarkStart w:id="16" w:name="_Toc27843977"/>
      <w:bookmarkStart w:id="17" w:name="_Toc36134135"/>
      <w:bookmarkStart w:id="18" w:name="_Toc45175816"/>
      <w:bookmarkStart w:id="19" w:name="_Toc51761846"/>
      <w:bookmarkStart w:id="20" w:name="_Toc51762331"/>
      <w:bookmarkStart w:id="21" w:name="_Toc51762814"/>
      <w:bookmarkStart w:id="22" w:name="_Toc75348304"/>
      <w:bookmarkStart w:id="23" w:name="_Toc20203929"/>
      <w:bookmarkStart w:id="24" w:name="_Toc27894614"/>
      <w:bookmarkStart w:id="25" w:name="_Toc36191681"/>
      <w:bookmarkStart w:id="26" w:name="_Toc45192767"/>
      <w:bookmarkStart w:id="27" w:name="_Toc47592399"/>
      <w:bookmarkStart w:id="28" w:name="_Toc51834480"/>
      <w:bookmarkStart w:id="29" w:name="_Toc75411233"/>
      <w:r w:rsidRPr="00660CA4">
        <w:rPr>
          <w:noProof/>
          <w:color w:val="FFFFFF" w:themeColor="background1"/>
        </w:rPr>
        <w:lastRenderedPageBreak/>
        <w:t>**** FIRST CHANGE ****</w:t>
      </w:r>
    </w:p>
    <w:p w14:paraId="3F346876" w14:textId="77777777" w:rsidR="00D76255" w:rsidRPr="00990165" w:rsidRDefault="00D76255" w:rsidP="00D76255">
      <w:pPr>
        <w:pStyle w:val="Heading2"/>
      </w:pPr>
      <w:r w:rsidRPr="00990165">
        <w:t>3.1</w:t>
      </w:r>
      <w:r w:rsidRPr="00990165">
        <w:tab/>
        <w:t>Definitions</w:t>
      </w:r>
      <w:bookmarkEnd w:id="15"/>
      <w:bookmarkEnd w:id="16"/>
      <w:bookmarkEnd w:id="17"/>
      <w:bookmarkEnd w:id="18"/>
      <w:bookmarkEnd w:id="19"/>
      <w:bookmarkEnd w:id="20"/>
      <w:bookmarkEnd w:id="21"/>
      <w:bookmarkEnd w:id="22"/>
    </w:p>
    <w:p w14:paraId="0650B9B6" w14:textId="77777777" w:rsidR="004619AD" w:rsidRPr="00990165" w:rsidRDefault="004619AD" w:rsidP="004619AD">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61F11CD5" w14:textId="77777777" w:rsidR="004619AD" w:rsidRPr="00990165" w:rsidRDefault="004619AD" w:rsidP="004619AD">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9EC0D8A" w14:textId="77777777" w:rsidR="004619AD" w:rsidRPr="00990165" w:rsidRDefault="004619AD" w:rsidP="004619AD">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6FD05221" w14:textId="77777777" w:rsidR="004619AD" w:rsidRPr="00990165" w:rsidRDefault="004619AD" w:rsidP="004619AD">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25EBA484" w14:textId="77777777" w:rsidR="004619AD" w:rsidRPr="00990165" w:rsidRDefault="004619AD" w:rsidP="004619AD">
      <w:pPr>
        <w:keepLines/>
      </w:pPr>
      <w:r w:rsidRPr="00990165">
        <w:rPr>
          <w:b/>
        </w:rPr>
        <w:t>Default Bearer:</w:t>
      </w:r>
      <w:r w:rsidRPr="00990165">
        <w:t xml:space="preserve"> The EPS bearer which is first established for a new PDN connection and remains established throughout the lifetime of the PDN connection.</w:t>
      </w:r>
    </w:p>
    <w:p w14:paraId="5C131E6A" w14:textId="77777777" w:rsidR="004619AD" w:rsidRPr="00990165" w:rsidRDefault="004619AD" w:rsidP="004619AD">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6482A6C4" w14:textId="77777777" w:rsidR="004619AD" w:rsidRPr="00990165" w:rsidRDefault="004619AD" w:rsidP="004619AD">
      <w:proofErr w:type="spellStart"/>
      <w:r w:rsidRPr="00990165">
        <w:rPr>
          <w:b/>
        </w:rPr>
        <w:t>eCall</w:t>
      </w:r>
      <w:proofErr w:type="spellEnd"/>
      <w:r w:rsidRPr="00990165">
        <w:rPr>
          <w:b/>
        </w:rPr>
        <w:t xml:space="preserve"> Only Mode:</w:t>
      </w:r>
      <w:r w:rsidRPr="00990165">
        <w:t xml:space="preserve"> A UE configuration option that allows the UE to attach at EPS and register in IMS to perform only </w:t>
      </w:r>
      <w:proofErr w:type="spellStart"/>
      <w:r w:rsidRPr="00990165">
        <w:t>eCall</w:t>
      </w:r>
      <w:proofErr w:type="spellEnd"/>
      <w:r w:rsidRPr="00990165">
        <w:t xml:space="preserve"> Over IMS, and an IMS call to a non-emergency MSISDN or URI for test and/or terminal reconfiguration services. For a short period following either such call, an incoming call (e.g. </w:t>
      </w:r>
      <w:proofErr w:type="spellStart"/>
      <w:r w:rsidRPr="00990165">
        <w:t>callback</w:t>
      </w:r>
      <w:proofErr w:type="spellEnd"/>
      <w:r w:rsidRPr="00990165">
        <w:t xml:space="preserve"> from a PSAP or HPLMN operator) or other incoming session (e.g. for USIM reconfiguration) is possible. At other times when the UE is configured in this mode, the UE is required to refrain from any </w:t>
      </w:r>
      <w:r>
        <w:t>signalling</w:t>
      </w:r>
      <w:r w:rsidRPr="00990165">
        <w:t xml:space="preserve"> to a network. Use of </w:t>
      </w:r>
      <w:proofErr w:type="spellStart"/>
      <w:r w:rsidRPr="00990165">
        <w:t>eCall</w:t>
      </w:r>
      <w:proofErr w:type="spellEnd"/>
      <w:r w:rsidRPr="00990165">
        <w:t xml:space="preserve"> Only Mode is configured in the USIM for the UE.</w:t>
      </w:r>
    </w:p>
    <w:p w14:paraId="03449A61" w14:textId="77777777" w:rsidR="004619AD" w:rsidRPr="00990165" w:rsidRDefault="004619AD" w:rsidP="004619AD">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79E3214C" w14:textId="77777777" w:rsidR="004619AD" w:rsidRPr="00990165" w:rsidRDefault="004619AD" w:rsidP="004619AD">
      <w:r w:rsidRPr="00990165">
        <w:rPr>
          <w:b/>
        </w:rPr>
        <w:t>Emergency attached UE:</w:t>
      </w:r>
      <w:r w:rsidRPr="00990165">
        <w:t xml:space="preserve"> A UE which only has bearer(s) related to emergency bearer service.</w:t>
      </w:r>
    </w:p>
    <w:p w14:paraId="19816B4F" w14:textId="77777777" w:rsidR="004619AD" w:rsidRPr="00990165" w:rsidRDefault="004619AD" w:rsidP="004619AD">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14FE6222" w14:textId="77777777" w:rsidR="004619AD" w:rsidRPr="00990165" w:rsidRDefault="004619AD" w:rsidP="004619AD">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E07812C" w14:textId="77777777" w:rsidR="004619AD" w:rsidRDefault="004619AD" w:rsidP="004619AD">
      <w:proofErr w:type="spellStart"/>
      <w:r w:rsidRPr="00E21580">
        <w:rPr>
          <w:b/>
        </w:rPr>
        <w:t>en-gNB</w:t>
      </w:r>
      <w:proofErr w:type="spellEnd"/>
      <w:r w:rsidRPr="00E21580">
        <w:rPr>
          <w:b/>
        </w:rPr>
        <w:t>:</w:t>
      </w:r>
      <w:r>
        <w:t xml:space="preserve"> As defined in TS 37.340 [85].</w:t>
      </w:r>
    </w:p>
    <w:p w14:paraId="00F3787D" w14:textId="77777777" w:rsidR="004619AD" w:rsidRPr="00990165" w:rsidRDefault="004619AD" w:rsidP="004619AD">
      <w:r w:rsidRPr="00990165">
        <w:rPr>
          <w:b/>
        </w:rPr>
        <w:t>SIPTO at local network PDN connection:</w:t>
      </w:r>
      <w:r w:rsidRPr="00990165">
        <w:t xml:space="preserve"> a PDN connection for SIPTO at local network for a UE connected to a </w:t>
      </w:r>
      <w:r>
        <w:t>(H)</w:t>
      </w:r>
      <w:proofErr w:type="spellStart"/>
      <w:r>
        <w:t>eNB</w:t>
      </w:r>
      <w:proofErr w:type="spellEnd"/>
      <w:r w:rsidRPr="00990165">
        <w:t>.</w:t>
      </w:r>
    </w:p>
    <w:p w14:paraId="1761FE7F" w14:textId="77777777" w:rsidR="004619AD" w:rsidRPr="00990165" w:rsidRDefault="004619AD" w:rsidP="004619AD">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256D12A0" w14:textId="77777777" w:rsidR="004619AD" w:rsidRPr="00990165" w:rsidRDefault="004619AD" w:rsidP="004619AD">
      <w:r w:rsidRPr="00990165">
        <w:rPr>
          <w:b/>
        </w:rPr>
        <w:t>SIPTO Correlation ID:</w:t>
      </w:r>
      <w:r w:rsidRPr="00990165">
        <w:t xml:space="preserve"> For a SIPTO at local network PDN connection, SIPTO Correlation ID is a parameter that enables direct user plane path between the </w:t>
      </w:r>
      <w:r>
        <w:t>(H)</w:t>
      </w:r>
      <w:proofErr w:type="spellStart"/>
      <w:r>
        <w:t>eNB</w:t>
      </w:r>
      <w:proofErr w:type="spellEnd"/>
      <w:r w:rsidRPr="00990165">
        <w:t xml:space="preserve"> and L-GW when they are collocated.</w:t>
      </w:r>
    </w:p>
    <w:p w14:paraId="647043DA" w14:textId="77777777" w:rsidR="004619AD" w:rsidRPr="00990165" w:rsidRDefault="004619AD" w:rsidP="004619AD">
      <w:r w:rsidRPr="00990165">
        <w:rPr>
          <w:b/>
        </w:rPr>
        <w:t>Local Home Network:</w:t>
      </w:r>
      <w:r w:rsidRPr="00990165">
        <w:t xml:space="preserve"> A set of </w:t>
      </w:r>
      <w:r>
        <w:t>(H)</w:t>
      </w:r>
      <w:proofErr w:type="spellStart"/>
      <w:r>
        <w:t>eNB</w:t>
      </w:r>
      <w:r w:rsidRPr="00990165">
        <w:t>s</w:t>
      </w:r>
      <w:proofErr w:type="spellEnd"/>
      <w:r w:rsidRPr="00990165">
        <w:t xml:space="preserve"> and L-GWs in the standalone GW architecture, where the </w:t>
      </w:r>
      <w:r>
        <w:t>(H)</w:t>
      </w:r>
      <w:proofErr w:type="spellStart"/>
      <w:r>
        <w:t>eNB</w:t>
      </w:r>
      <w:r w:rsidRPr="00990165">
        <w:t>s</w:t>
      </w:r>
      <w:proofErr w:type="spellEnd"/>
      <w:r w:rsidRPr="00990165">
        <w:t xml:space="preserve"> have IP connectivity for SIPTO at the Local Network via all the L-GWs.</w:t>
      </w:r>
    </w:p>
    <w:p w14:paraId="41E7DB79" w14:textId="77777777" w:rsidR="004619AD" w:rsidRPr="00990165" w:rsidRDefault="004619AD" w:rsidP="004619AD">
      <w:r w:rsidRPr="00990165">
        <w:rPr>
          <w:b/>
        </w:rPr>
        <w:t>Local Home Network ID:</w:t>
      </w:r>
      <w:r w:rsidRPr="00990165">
        <w:t xml:space="preserve"> An identifier that uniquely identifies a Local Home Network within a PLMN.</w:t>
      </w:r>
    </w:p>
    <w:p w14:paraId="76DB87DF" w14:textId="77777777" w:rsidR="004619AD" w:rsidRPr="00990165" w:rsidRDefault="004619AD" w:rsidP="004619AD">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w:t>
      </w:r>
      <w:proofErr w:type="spellStart"/>
      <w:r w:rsidRPr="00990165">
        <w:t>neighbor</w:t>
      </w:r>
      <w:proofErr w:type="spellEnd"/>
      <w:r w:rsidRPr="00990165">
        <w:t xml:space="preserve"> or non-</w:t>
      </w:r>
      <w:proofErr w:type="spellStart"/>
      <w:r w:rsidRPr="00990165">
        <w:t>neighbor</w:t>
      </w:r>
      <w:proofErr w:type="spellEnd"/>
      <w:r w:rsidRPr="00990165">
        <w:t xml:space="preserve"> Tracking Areas, or </w:t>
      </w:r>
      <w:r w:rsidRPr="00AD079E">
        <w:rPr>
          <w:noProof/>
        </w:rPr>
        <w:t>eNodeBs</w:t>
      </w:r>
      <w:r w:rsidRPr="00990165">
        <w:t xml:space="preserve"> and/or cells. There are two types of Presence Reporting Areas: "UE-dedicated Presence Reporting Areas" and "Core Network pre-configured Presence Reporting Areas" that apply to an MME pool.</w:t>
      </w:r>
    </w:p>
    <w:p w14:paraId="5EF86AD3" w14:textId="77777777" w:rsidR="004619AD" w:rsidRPr="00990165" w:rsidRDefault="004619AD" w:rsidP="004619AD">
      <w:r w:rsidRPr="00990165">
        <w:rPr>
          <w:b/>
        </w:rPr>
        <w:lastRenderedPageBreak/>
        <w:t>RAN user plane congestion:</w:t>
      </w:r>
      <w:r w:rsidRPr="00990165">
        <w:t xml:space="preserve"> RAN user plane congestion occurs when the demand for RAN resources exceeds the available RAN capacity to deliver the user data for a prolonged period of time.</w:t>
      </w:r>
    </w:p>
    <w:p w14:paraId="7B270162" w14:textId="77777777" w:rsidR="004619AD" w:rsidRPr="00990165" w:rsidRDefault="004619AD" w:rsidP="004619AD">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226CF98D" w14:textId="77777777" w:rsidR="004619AD" w:rsidRPr="00990165" w:rsidRDefault="004619AD" w:rsidP="004619AD">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49AE4DE5" w14:textId="77777777" w:rsidR="004619AD" w:rsidRPr="00990165" w:rsidRDefault="004619AD" w:rsidP="004619AD">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3EEF2275" w14:textId="77777777" w:rsidR="004619AD" w:rsidRPr="00990165" w:rsidRDefault="004619AD" w:rsidP="004619AD">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7709BB4A" w14:textId="77777777" w:rsidR="004619AD" w:rsidRPr="00990165" w:rsidRDefault="004619AD" w:rsidP="004619AD">
      <w:r w:rsidRPr="00990165">
        <w:rPr>
          <w:b/>
        </w:rPr>
        <w:t>Macro EPC:</w:t>
      </w:r>
      <w:r w:rsidRPr="00990165">
        <w:t xml:space="preserve"> the EPC which serves an </w:t>
      </w:r>
      <w:r w:rsidRPr="00AD079E">
        <w:rPr>
          <w:noProof/>
        </w:rPr>
        <w:t>eNodeB</w:t>
      </w:r>
      <w:r w:rsidRPr="00990165">
        <w:t xml:space="preserve"> when it is not in IOPS mode of operation.</w:t>
      </w:r>
    </w:p>
    <w:p w14:paraId="4B630F73" w14:textId="77777777" w:rsidR="004619AD" w:rsidRPr="00990165" w:rsidRDefault="004619AD" w:rsidP="004619AD">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32549B80" w14:textId="77777777" w:rsidR="004619AD" w:rsidRPr="00487150" w:rsidRDefault="004619AD" w:rsidP="004619AD">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72DE467A" w14:textId="77777777" w:rsidR="004619AD" w:rsidRPr="00990165" w:rsidRDefault="004619AD" w:rsidP="004619AD">
      <w:r w:rsidRPr="00990165">
        <w:rPr>
          <w:b/>
        </w:rPr>
        <w:t>IOPS-enabled UE:</w:t>
      </w:r>
      <w:r w:rsidRPr="00990165">
        <w:t xml:space="preserve"> is an UE that is configured to use networks operating in IOPS mode.</w:t>
      </w:r>
    </w:p>
    <w:p w14:paraId="62E2EC9E" w14:textId="7E7EA9FB" w:rsidR="00D76255" w:rsidRPr="00990165" w:rsidRDefault="00D76255" w:rsidP="00D76255">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ins w:id="30" w:author="MediaTek Inc." w:date="2021-08-10T19:01:00Z">
        <w:r w:rsidR="000D18E4">
          <w:t xml:space="preserve"> Unless otherwise stated in this specification, Cellular IoT and all functionality applicable to Cellular IoT also apply to satellite access</w:t>
        </w:r>
      </w:ins>
      <w:ins w:id="31" w:author="MediaTek Inc." w:date="2021-08-10T16:10:00Z">
        <w:r w:rsidR="004317E9">
          <w:t>.</w:t>
        </w:r>
      </w:ins>
    </w:p>
    <w:p w14:paraId="369C5E70" w14:textId="342FEFFC" w:rsidR="00D76255" w:rsidRPr="00990165" w:rsidRDefault="00D76255" w:rsidP="00D76255">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ins w:id="32" w:author="MediaTek Inc." w:date="2021-08-10T16:22:00Z">
        <w:r w:rsidR="00F92880">
          <w:t xml:space="preserve"> Unless otherwise </w:t>
        </w:r>
      </w:ins>
      <w:ins w:id="33" w:author="MediaTek Inc." w:date="2021-08-10T16:25:00Z">
        <w:r w:rsidR="00F92880">
          <w:t>stated</w:t>
        </w:r>
      </w:ins>
      <w:ins w:id="34" w:author="MediaTek Inc." w:date="2021-08-10T16:22:00Z">
        <w:r w:rsidR="00F92880">
          <w:t xml:space="preserve"> in this specification, Narrowband-</w:t>
        </w:r>
      </w:ins>
      <w:ins w:id="35" w:author="MediaTek Inc." w:date="2021-08-10T16:23:00Z">
        <w:r w:rsidR="00F92880">
          <w:t>IoT also includes satellite access.</w:t>
        </w:r>
      </w:ins>
    </w:p>
    <w:p w14:paraId="27DFBDE3" w14:textId="1DD5FAB9" w:rsidR="00D76255" w:rsidRDefault="00D76255" w:rsidP="00D76255">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w:t>
      </w:r>
      <w:ins w:id="36" w:author="MediaTek Inc." w:date="2021-08-10T16:23:00Z">
        <w:r w:rsidR="00F92880">
          <w:t xml:space="preserve"> Unless otherwise stated in this specification, LTE-M also includes satellite access.</w:t>
        </w:r>
      </w:ins>
    </w:p>
    <w:p w14:paraId="13EAF61E" w14:textId="50D7BA86" w:rsidR="004619AD" w:rsidRPr="00990165" w:rsidRDefault="004619AD" w:rsidP="004619AD">
      <w:bookmarkStart w:id="37" w:name="_Toc19171719"/>
      <w:bookmarkStart w:id="38" w:name="_Toc27844003"/>
      <w:bookmarkStart w:id="39" w:name="_Toc36134161"/>
      <w:bookmarkStart w:id="40" w:name="_Toc45175842"/>
      <w:bookmarkStart w:id="41" w:name="_Toc51761872"/>
      <w:bookmarkStart w:id="42" w:name="_Toc51762357"/>
      <w:bookmarkStart w:id="43" w:name="_Toc51762840"/>
      <w:bookmarkStart w:id="44" w:name="_Toc75348330"/>
      <w:bookmarkStart w:id="45" w:name="_Toc19171720"/>
      <w:bookmarkStart w:id="46" w:name="_Toc27844004"/>
      <w:bookmarkStart w:id="47" w:name="_Toc36134162"/>
      <w:bookmarkStart w:id="48" w:name="_Toc45175843"/>
      <w:bookmarkStart w:id="49" w:name="_Toc51761873"/>
      <w:bookmarkStart w:id="50" w:name="_Toc51762358"/>
      <w:bookmarkStart w:id="51" w:name="_Toc51762841"/>
      <w:bookmarkStart w:id="52" w:name="_Toc75348331"/>
      <w:bookmarkStart w:id="53" w:name="_Toc19171722"/>
      <w:bookmarkStart w:id="54" w:name="_Toc27844006"/>
      <w:bookmarkStart w:id="55" w:name="_Toc36134164"/>
      <w:bookmarkStart w:id="56" w:name="_Toc45175845"/>
      <w:bookmarkStart w:id="57" w:name="_Toc51761875"/>
      <w:bookmarkStart w:id="58" w:name="_Toc51762360"/>
      <w:bookmarkStart w:id="59" w:name="_Toc51762843"/>
      <w:bookmarkStart w:id="60" w:name="_Toc75348333"/>
      <w:bookmarkStart w:id="61" w:name="_Toc19171726"/>
      <w:bookmarkStart w:id="62" w:name="_Toc27844010"/>
      <w:bookmarkStart w:id="63" w:name="_Toc36134168"/>
      <w:bookmarkStart w:id="64" w:name="_Toc45175849"/>
      <w:bookmarkStart w:id="65" w:name="_Toc51761879"/>
      <w:bookmarkStart w:id="66" w:name="_Toc51762364"/>
      <w:bookmarkStart w:id="67" w:name="_Toc51762847"/>
      <w:bookmarkStart w:id="68" w:name="_Toc75348337"/>
      <w:bookmarkStart w:id="69" w:name="_Toc19171788"/>
      <w:bookmarkStart w:id="70" w:name="_Toc27844072"/>
      <w:bookmarkStart w:id="71" w:name="_Toc36134230"/>
      <w:bookmarkStart w:id="72" w:name="_Toc45175911"/>
      <w:bookmarkStart w:id="73" w:name="_Toc51761941"/>
      <w:bookmarkStart w:id="74" w:name="_Toc51762426"/>
      <w:bookmarkStart w:id="75" w:name="_Toc51762909"/>
      <w:bookmarkStart w:id="76" w:name="_Toc75348399"/>
      <w:r w:rsidRPr="00990165">
        <w:rPr>
          <w:b/>
        </w:rPr>
        <w:t>WB-E-</w:t>
      </w:r>
      <w:r w:rsidRPr="00142E6B">
        <w:rPr>
          <w:b/>
        </w:rPr>
        <w:t>UTRAN:</w:t>
      </w:r>
      <w:r w:rsidRPr="00142E6B">
        <w:t xml:space="preserve"> in the RAN, WB-E-UTRAN is the part of E-UTRAN that excludes NB-IoT. In the Core Network, the WB-E-UTRAN also excludes LTE-M.</w:t>
      </w:r>
      <w:ins w:id="77" w:author="Qualcomm-147" w:date="2021-10-20T15:45:00Z">
        <w:r w:rsidR="001C4552" w:rsidRPr="00142E6B">
          <w:t xml:space="preserve"> Unless otherwise stated in this specification, WB-E-UTRAN also includes satellite access.</w:t>
        </w:r>
      </w:ins>
    </w:p>
    <w:p w14:paraId="37F09937" w14:textId="77777777" w:rsidR="004619AD" w:rsidRPr="00990165" w:rsidRDefault="004619AD" w:rsidP="004619AD">
      <w:r w:rsidRPr="00990165">
        <w:rPr>
          <w:b/>
        </w:rPr>
        <w:t>DCN-ID:</w:t>
      </w:r>
      <w:r w:rsidRPr="00990165">
        <w:t xml:space="preserve"> DCN identity identifies a specific de</w:t>
      </w:r>
      <w:r>
        <w:t>d</w:t>
      </w:r>
      <w:r w:rsidRPr="00990165">
        <w:t>icated core network (DCN).</w:t>
      </w:r>
    </w:p>
    <w:p w14:paraId="2432B54A" w14:textId="77777777" w:rsidR="004619AD" w:rsidRPr="00990165" w:rsidRDefault="004619AD" w:rsidP="004619AD">
      <w:r w:rsidRPr="00990165">
        <w:t>For the purposes of the present document, the following terms and definitions given in TS</w:t>
      </w:r>
      <w:r>
        <w:t> </w:t>
      </w:r>
      <w:r w:rsidRPr="00990165">
        <w:t>23.167</w:t>
      </w:r>
      <w:r>
        <w:t> </w:t>
      </w:r>
      <w:r w:rsidRPr="00990165">
        <w:t>[81] apply:</w:t>
      </w:r>
    </w:p>
    <w:p w14:paraId="48619759" w14:textId="77777777" w:rsidR="004619AD" w:rsidRPr="00990165" w:rsidRDefault="004619AD" w:rsidP="004619AD">
      <w:proofErr w:type="spellStart"/>
      <w:r w:rsidRPr="00990165">
        <w:rPr>
          <w:b/>
        </w:rPr>
        <w:t>eCall</w:t>
      </w:r>
      <w:proofErr w:type="spellEnd"/>
      <w:r w:rsidRPr="00990165">
        <w:rPr>
          <w:b/>
        </w:rPr>
        <w:t xml:space="preserve"> Over IMS:</w:t>
      </w:r>
      <w:r w:rsidRPr="00990165">
        <w:t xml:space="preserve"> See TS</w:t>
      </w:r>
      <w:r>
        <w:t> </w:t>
      </w:r>
      <w:r w:rsidRPr="00990165">
        <w:t>23.167</w:t>
      </w:r>
      <w:r>
        <w:t> </w:t>
      </w:r>
      <w:r w:rsidRPr="00990165">
        <w:t>[81].</w:t>
      </w:r>
    </w:p>
    <w:p w14:paraId="62F80566" w14:textId="77777777" w:rsidR="004619AD" w:rsidRPr="00990165" w:rsidRDefault="004619AD" w:rsidP="004619AD">
      <w:r w:rsidRPr="00F11EF8">
        <w:rPr>
          <w:b/>
        </w:rPr>
        <w:t>RLOS attached UE:</w:t>
      </w:r>
      <w:r>
        <w:t xml:space="preserve"> A UE is attached only for accessing Restricted Local Operator Services (see TS 23.221 [27]).</w:t>
      </w:r>
    </w:p>
    <w:p w14:paraId="5FF4129D" w14:textId="77777777" w:rsidR="004619AD" w:rsidRDefault="004619AD" w:rsidP="004619AD">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317AF4D7" w14:textId="77777777" w:rsidR="004619AD" w:rsidRDefault="004619AD" w:rsidP="004619AD">
      <w:r w:rsidRPr="005C04EB">
        <w:rPr>
          <w:b/>
          <w:bCs/>
        </w:rPr>
        <w:t xml:space="preserve">IAB-node: </w:t>
      </w:r>
      <w:r>
        <w:t xml:space="preserve">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[90].</w:t>
      </w:r>
    </w:p>
    <w:p w14:paraId="51FB9144"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42227B4C" w14:textId="77777777" w:rsidR="002C70FD" w:rsidRPr="002C70FD" w:rsidRDefault="002C70FD" w:rsidP="002C70FD">
      <w:pPr>
        <w:pStyle w:val="Heading3"/>
        <w:rPr>
          <w:color w:val="BFBFBF" w:themeColor="background1" w:themeShade="BF"/>
        </w:rPr>
      </w:pPr>
      <w:r w:rsidRPr="002C70FD">
        <w:rPr>
          <w:color w:val="BFBFBF" w:themeColor="background1" w:themeShade="BF"/>
        </w:rPr>
        <w:lastRenderedPageBreak/>
        <w:t>4.3.5</w:t>
      </w:r>
      <w:r w:rsidRPr="002C70FD">
        <w:rPr>
          <w:color w:val="BFBFBF" w:themeColor="background1" w:themeShade="BF"/>
        </w:rPr>
        <w:tab/>
        <w:t>Mobility management functions</w:t>
      </w:r>
      <w:bookmarkEnd w:id="37"/>
      <w:bookmarkEnd w:id="38"/>
      <w:bookmarkEnd w:id="39"/>
      <w:bookmarkEnd w:id="40"/>
      <w:bookmarkEnd w:id="41"/>
      <w:bookmarkEnd w:id="42"/>
      <w:bookmarkEnd w:id="43"/>
      <w:bookmarkEnd w:id="44"/>
    </w:p>
    <w:bookmarkEnd w:id="45"/>
    <w:bookmarkEnd w:id="46"/>
    <w:bookmarkEnd w:id="47"/>
    <w:bookmarkEnd w:id="48"/>
    <w:bookmarkEnd w:id="49"/>
    <w:bookmarkEnd w:id="50"/>
    <w:bookmarkEnd w:id="51"/>
    <w:bookmarkEnd w:id="52"/>
    <w:p w14:paraId="07D63803" w14:textId="77777777" w:rsidR="00AE3788" w:rsidRPr="00990165" w:rsidRDefault="00AE3788" w:rsidP="00AE3788">
      <w:pPr>
        <w:pStyle w:val="Heading4"/>
      </w:pPr>
      <w:r w:rsidRPr="00990165">
        <w:t>4.3.5.3</w:t>
      </w:r>
      <w:r w:rsidRPr="00990165">
        <w:tab/>
        <w:t>Tracking Area list management</w:t>
      </w:r>
      <w:bookmarkEnd w:id="53"/>
      <w:bookmarkEnd w:id="54"/>
      <w:bookmarkEnd w:id="55"/>
      <w:bookmarkEnd w:id="56"/>
      <w:bookmarkEnd w:id="57"/>
      <w:bookmarkEnd w:id="58"/>
      <w:bookmarkEnd w:id="59"/>
      <w:bookmarkEnd w:id="60"/>
    </w:p>
    <w:p w14:paraId="37BE13A6" w14:textId="77777777" w:rsidR="004619AD" w:rsidRPr="00990165" w:rsidRDefault="004619AD" w:rsidP="004619AD">
      <w:pPr>
        <w:rPr>
          <w:lang w:eastAsia="ja-JP"/>
        </w:rPr>
      </w:pPr>
      <w:r w:rsidRPr="00990165">
        <w:rPr>
          <w:lang w:eastAsia="ja-JP"/>
        </w:rPr>
        <w:t>Tracking Area list management comprises the functions to allocate and reallocate a Tracking Area Identity list to the UE. All the tracking areas in a Tracking Area List to which a UE is registered are served by the same serving MME.</w:t>
      </w:r>
    </w:p>
    <w:p w14:paraId="1204A8F0" w14:textId="77777777" w:rsidR="004619AD" w:rsidRPr="00990165" w:rsidRDefault="004619AD" w:rsidP="004619AD">
      <w:r w:rsidRPr="00990165">
        <w:t>The "tracking area list concept" is used with E-UTRAN. With this concept, when the UE registers with the network, the MME allocates a set (a "list") of tracking areas to the UE. By making the centre of this set of tracking areas close to the UE's current location, the chance of a UE rapidly making another tracking area update can be reduced.</w:t>
      </w:r>
    </w:p>
    <w:p w14:paraId="57D1CCAA" w14:textId="77777777" w:rsidR="004619AD" w:rsidRPr="00990165" w:rsidRDefault="004619AD" w:rsidP="004619AD">
      <w:r w:rsidRPr="00990165">
        <w:t>If SIPTO at local network with stand-alone GW, Serving GW relocation without mobility and ISR are supported in the core network the Tracking Area list should only contain either Tracking Areas inside one local network or inside the macro network. If the tracking area list covers both local network and macro network, the ISR shall not be activated if the UE is allowed to use SIPTO at local network.</w:t>
      </w:r>
    </w:p>
    <w:p w14:paraId="735D31E3" w14:textId="39145B18" w:rsidR="0050159D" w:rsidDel="00EF1615" w:rsidRDefault="00AE3788" w:rsidP="00AE3788">
      <w:pPr>
        <w:rPr>
          <w:ins w:id="78" w:author="MediaTek Inc." w:date="2021-08-10T16:38:00Z"/>
          <w:del w:id="79" w:author="Qualcomm-147" w:date="2021-10-20T15:47:00Z"/>
        </w:rPr>
      </w:pPr>
      <w:r w:rsidRPr="00990165">
        <w:t>The MME determines the RAT type the UE is camping on, i.e. NB-IoT or WB-E-UTRAN</w:t>
      </w:r>
      <w:ins w:id="80" w:author="MediaTek Inc." w:date="2021-08-25T10:18:00Z">
        <w:r w:rsidR="005F7D44">
          <w:t xml:space="preserve"> for terrestrial access and</w:t>
        </w:r>
      </w:ins>
      <w:ins w:id="81" w:author="Qualcomm-147" w:date="2021-10-19T09:40:00Z">
        <w:r w:rsidR="00480D67">
          <w:t xml:space="preserve"> WB-E-UTRAN</w:t>
        </w:r>
      </w:ins>
      <w:ins w:id="82" w:author="MediaTek Inc." w:date="2021-08-25T10:18:00Z">
        <w:r w:rsidR="005F7D44">
          <w:t xml:space="preserve"> </w:t>
        </w:r>
      </w:ins>
      <w:ins w:id="83" w:author="Qualcomm-147" w:date="2021-10-19T09:41:00Z">
        <w:r w:rsidR="00891814">
          <w:t xml:space="preserve">or </w:t>
        </w:r>
      </w:ins>
      <w:ins w:id="84" w:author="MediaTek Inc." w:date="2021-08-25T10:18:00Z">
        <w:r w:rsidR="005F7D44">
          <w:t>NB-IoT RAT types for satellite access</w:t>
        </w:r>
      </w:ins>
      <w:r w:rsidRPr="00990165">
        <w:t xml:space="preserve">, based on the Tracking Area indicated in the INITIAL UE MESSAGE by the </w:t>
      </w:r>
      <w:r w:rsidRPr="00AD079E">
        <w:rPr>
          <w:noProof/>
        </w:rPr>
        <w:t>eNodeB</w:t>
      </w:r>
      <w:r w:rsidRPr="00990165">
        <w:t>.</w:t>
      </w:r>
      <w:ins w:id="85" w:author="MediaTek Inc." w:date="2021-08-10T17:12:00Z">
        <w:r w:rsidR="00A62021">
          <w:t xml:space="preserve"> </w:t>
        </w:r>
      </w:ins>
    </w:p>
    <w:p w14:paraId="3FEA1072" w14:textId="2CB579FA" w:rsidR="004619AD" w:rsidRPr="00990165" w:rsidRDefault="004619AD" w:rsidP="004619AD">
      <w:bookmarkStart w:id="86" w:name="_Toc19171787"/>
      <w:bookmarkStart w:id="87" w:name="_Toc27844071"/>
      <w:bookmarkStart w:id="88" w:name="_Toc36134229"/>
      <w:bookmarkStart w:id="89" w:name="_Toc45175910"/>
      <w:bookmarkStart w:id="90" w:name="_Toc51761940"/>
      <w:bookmarkStart w:id="91" w:name="_Toc51762425"/>
      <w:bookmarkStart w:id="92" w:name="_Toc51762908"/>
      <w:bookmarkStart w:id="93" w:name="_Toc75348398"/>
      <w:bookmarkEnd w:id="61"/>
      <w:bookmarkEnd w:id="62"/>
      <w:bookmarkEnd w:id="63"/>
      <w:bookmarkEnd w:id="64"/>
      <w:bookmarkEnd w:id="65"/>
      <w:bookmarkEnd w:id="66"/>
      <w:bookmarkEnd w:id="67"/>
      <w:bookmarkEnd w:id="68"/>
      <w:r w:rsidRPr="00990165">
        <w:t>To ensure a UE initiates tracking area updating procedure when perfo</w:t>
      </w:r>
      <w:ins w:id="94" w:author="Murhammer, Leopold" w:date="2021-10-05T13:38:00Z">
        <w:r w:rsidR="00B3006E">
          <w:t>r</w:t>
        </w:r>
      </w:ins>
      <w:r w:rsidRPr="00990165">
        <w:t>ming inter-RAT mobility between NB-IoT and WB-E-UTRAN, the E-UTRAN shall be configured such that a Tracking Area does not contain both WB-E-UTRAN and NB-IoT cells, and, the MME shall not allocate a Tracking Area Identity list that contains both NB-IoT and WB-E-UTRAN Tracking Areas.</w:t>
      </w:r>
    </w:p>
    <w:p w14:paraId="1185AFAC" w14:textId="77777777" w:rsidR="004619AD" w:rsidRDefault="004619AD" w:rsidP="004619AD">
      <w:r>
        <w:t>To ensure the UE initiates tracking area update procedure when it moves to and from an MME that supports 15 EPS bearers per UE as defined in clause 4.12 to an MME that does not support 15 EPS bearers per MME and vice versa, the MME shall allocate a Tracking Area Identity list that provides homogenous support for 15 EPS bearers per UE.</w:t>
      </w:r>
    </w:p>
    <w:p w14:paraId="50B10D2F" w14:textId="77777777" w:rsidR="004619AD" w:rsidRPr="00990165" w:rsidRDefault="004619AD" w:rsidP="004619AD">
      <w:r w:rsidRPr="00990165">
        <w:t xml:space="preserve">Other features (e.g. User Plane </w:t>
      </w:r>
      <w:proofErr w:type="spellStart"/>
      <w:r w:rsidRPr="00990165">
        <w:t>CIoT</w:t>
      </w:r>
      <w:proofErr w:type="spellEnd"/>
      <w:r w:rsidRPr="00990165">
        <w:t xml:space="preserve"> EPS Optimisation</w:t>
      </w:r>
      <w:r>
        <w:t>, Supporting up to 15 EPS bearers per UE</w:t>
      </w:r>
      <w:r w:rsidRPr="00990165">
        <w:t>) may require the MME to adapt how it creates the "list" of TAIs.</w:t>
      </w:r>
    </w:p>
    <w:p w14:paraId="3353AAA7" w14:textId="77777777" w:rsidR="004619AD" w:rsidRPr="00990165" w:rsidRDefault="004619AD" w:rsidP="004619AD">
      <w:pPr>
        <w:pStyle w:val="NO"/>
      </w:pPr>
      <w:r w:rsidRPr="00990165">
        <w:t>NOTE:</w:t>
      </w:r>
      <w:r w:rsidRPr="00990165">
        <w:tab/>
        <w:t>This TAI list functionality is different to the SGSN behaviour in GERAN and UTRAN systems. In GERAN/UTRAN the UE is only registered in one Routeing Area at a time.</w:t>
      </w:r>
    </w:p>
    <w:p w14:paraId="548373BA" w14:textId="77777777"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57B5C5DA" w14:textId="77777777" w:rsidR="0077168C" w:rsidRPr="0077168C" w:rsidRDefault="0077168C" w:rsidP="0077168C">
      <w:pPr>
        <w:pStyle w:val="Heading3"/>
        <w:rPr>
          <w:color w:val="BFBFBF" w:themeColor="background1" w:themeShade="BF"/>
        </w:rPr>
      </w:pPr>
      <w:r w:rsidRPr="0077168C">
        <w:rPr>
          <w:color w:val="BFBFBF" w:themeColor="background1" w:themeShade="BF"/>
        </w:rPr>
        <w:t>4.3.17</w:t>
      </w:r>
      <w:r w:rsidRPr="0077168C">
        <w:rPr>
          <w:color w:val="BFBFBF" w:themeColor="background1" w:themeShade="BF"/>
        </w:rPr>
        <w:tab/>
      </w:r>
      <w:r w:rsidRPr="00515A65">
        <w:rPr>
          <w:color w:val="BFBFBF" w:themeColor="background1" w:themeShade="BF"/>
        </w:rPr>
        <w:t>Support fo</w:t>
      </w:r>
      <w:r w:rsidRPr="0077168C">
        <w:rPr>
          <w:color w:val="BFBFBF" w:themeColor="background1" w:themeShade="BF"/>
        </w:rPr>
        <w:t xml:space="preserve">r </w:t>
      </w:r>
      <w:r w:rsidRPr="00515A65">
        <w:rPr>
          <w:color w:val="BFBFBF" w:themeColor="background1" w:themeShade="BF"/>
        </w:rPr>
        <w:t>Machine</w:t>
      </w:r>
      <w:r w:rsidRPr="0077168C">
        <w:rPr>
          <w:color w:val="BFBFBF" w:themeColor="background1" w:themeShade="BF"/>
        </w:rPr>
        <w:t xml:space="preserve"> Type Communications (MTC)</w:t>
      </w:r>
      <w:bookmarkEnd w:id="86"/>
      <w:bookmarkEnd w:id="87"/>
      <w:bookmarkEnd w:id="88"/>
      <w:bookmarkEnd w:id="89"/>
      <w:bookmarkEnd w:id="90"/>
      <w:bookmarkEnd w:id="91"/>
      <w:bookmarkEnd w:id="92"/>
      <w:bookmarkEnd w:id="93"/>
    </w:p>
    <w:p w14:paraId="30F0EB5F" w14:textId="77777777" w:rsidR="00D76255" w:rsidRPr="00515A65" w:rsidRDefault="00D76255" w:rsidP="00D76255">
      <w:pPr>
        <w:pStyle w:val="Heading4"/>
        <w:rPr>
          <w:color w:val="BFBFBF" w:themeColor="background1" w:themeShade="BF"/>
        </w:rPr>
      </w:pPr>
      <w:r w:rsidRPr="00990165">
        <w:t>4.3.17.1</w:t>
      </w:r>
      <w:r w:rsidRPr="00990165">
        <w:tab/>
        <w:t>General</w:t>
      </w:r>
      <w:bookmarkEnd w:id="69"/>
      <w:bookmarkEnd w:id="70"/>
      <w:bookmarkEnd w:id="71"/>
      <w:bookmarkEnd w:id="72"/>
      <w:bookmarkEnd w:id="73"/>
      <w:bookmarkEnd w:id="74"/>
      <w:bookmarkEnd w:id="75"/>
      <w:bookmarkEnd w:id="76"/>
    </w:p>
    <w:p w14:paraId="1CB72C8D" w14:textId="77777777" w:rsidR="004619AD" w:rsidRPr="00990165" w:rsidRDefault="004619AD" w:rsidP="004619AD">
      <w:pPr>
        <w:rPr>
          <w:lang w:eastAsia="ja-JP"/>
        </w:rPr>
      </w:pPr>
      <w:r w:rsidRPr="00990165">
        <w:rPr>
          <w:lang w:eastAsia="ja-JP"/>
        </w:rPr>
        <w:t>This clause provides an overview about functionality for Machine Type Communications according to service requirements described in TS</w:t>
      </w:r>
      <w:r>
        <w:rPr>
          <w:lang w:eastAsia="ja-JP"/>
        </w:rPr>
        <w:t> </w:t>
      </w:r>
      <w:r w:rsidRPr="00990165">
        <w:rPr>
          <w:lang w:eastAsia="ja-JP"/>
        </w:rPr>
        <w:t>22.368</w:t>
      </w:r>
      <w:r>
        <w:rPr>
          <w:lang w:eastAsia="ja-JP"/>
        </w:rPr>
        <w:t> </w:t>
      </w:r>
      <w:r w:rsidRPr="00990165">
        <w:rPr>
          <w:lang w:eastAsia="ja-JP"/>
        </w:rPr>
        <w:t>[66]. The specific functionality is described in the affected procedures and features of this and other specifications. For discrepancies between this overview clause and the detailed procedure and function descriptions, the latter take precedence.</w:t>
      </w:r>
    </w:p>
    <w:p w14:paraId="3A34E202" w14:textId="77777777" w:rsidR="004619AD" w:rsidRPr="00990165" w:rsidRDefault="004619AD" w:rsidP="004619AD">
      <w:pPr>
        <w:rPr>
          <w:lang w:eastAsia="ja-JP"/>
        </w:rPr>
      </w:pPr>
      <w:r w:rsidRPr="00990165">
        <w:rPr>
          <w:lang w:eastAsia="ja-JP"/>
        </w:rPr>
        <w:t>MTC functionality is provided by the visited and home networks when the networks are configured to support machine type communication. It applies to both the non-roaming case and the roaming case and some functionality may be dependent upon the existence of appropriate roaming agreements between the operators.</w:t>
      </w:r>
    </w:p>
    <w:p w14:paraId="19CF36D4" w14:textId="77777777" w:rsidR="004619AD" w:rsidRPr="00990165" w:rsidRDefault="004619AD" w:rsidP="004619AD">
      <w:pPr>
        <w:rPr>
          <w:lang w:eastAsia="ja-JP"/>
        </w:rPr>
      </w:pPr>
      <w:r w:rsidRPr="00990165">
        <w:rPr>
          <w:lang w:eastAsia="ja-JP"/>
        </w:rPr>
        <w:t>Some of the MTC functions are controlled by subscriber data. Other MTC functions are based on indicators sent by the UE to the network. MTC functionality is performed by UEs that are configured to support different options as described in clause 4.3.17.4.</w:t>
      </w:r>
    </w:p>
    <w:p w14:paraId="3D771D29" w14:textId="77777777" w:rsidR="004619AD" w:rsidRDefault="004619AD" w:rsidP="004619AD">
      <w:pPr>
        <w:rPr>
          <w:ins w:id="95" w:author="MediaTek Inc." w:date="2021-09-28T15:14:00Z"/>
        </w:rPr>
      </w:pPr>
      <w:r w:rsidRPr="00990165">
        <w:t>Though motivated by scenarios and use cases defined in TS</w:t>
      </w:r>
      <w:r>
        <w:t> </w:t>
      </w:r>
      <w:r w:rsidRPr="00990165">
        <w:t>22.368</w:t>
      </w:r>
      <w:r>
        <w:t> </w:t>
      </w:r>
      <w:r w:rsidRPr="00990165">
        <w:t>[66], the functions added to support MTC have general applicability and are in no way constrained to any specific scenario or use case except where explicitly stated.</w:t>
      </w:r>
    </w:p>
    <w:p w14:paraId="186D0C13" w14:textId="6F60B947" w:rsidR="004619AD" w:rsidRPr="00990165" w:rsidRDefault="004619AD" w:rsidP="004619AD">
      <w:ins w:id="96" w:author="MediaTek Inc." w:date="2021-09-28T15:14:00Z">
        <w:r w:rsidRPr="004619AD">
          <w:t xml:space="preserve">Unless otherwise stated in this specification, MTC functionality </w:t>
        </w:r>
      </w:ins>
      <w:ins w:id="97" w:author="Murhammer, Leopold" w:date="2021-10-05T13:43:00Z">
        <w:r w:rsidR="00F47270">
          <w:t xml:space="preserve">also </w:t>
        </w:r>
      </w:ins>
      <w:ins w:id="98" w:author="MediaTek Inc." w:date="2021-09-28T15:14:00Z">
        <w:r w:rsidRPr="004619AD">
          <w:t>applies over satellite access.</w:t>
        </w:r>
      </w:ins>
    </w:p>
    <w:p w14:paraId="4AA9554F" w14:textId="3966108C" w:rsidR="00855B9B" w:rsidRPr="00660CA4"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Pr>
          <w:noProof/>
          <w:color w:val="FFFFFF" w:themeColor="background1"/>
        </w:rPr>
        <w:t>NEXT</w:t>
      </w:r>
      <w:r w:rsidRPr="00660CA4">
        <w:rPr>
          <w:noProof/>
          <w:color w:val="FFFFFF" w:themeColor="background1"/>
        </w:rPr>
        <w:t xml:space="preserve"> CHANGE ****</w:t>
      </w:r>
    </w:p>
    <w:p w14:paraId="2A0A2459" w14:textId="77777777" w:rsidR="00AD05F5" w:rsidRPr="00990165" w:rsidRDefault="00AD05F5" w:rsidP="00AD05F5">
      <w:pPr>
        <w:pStyle w:val="Heading4"/>
      </w:pPr>
      <w:bookmarkStart w:id="99" w:name="_Toc19171872"/>
      <w:bookmarkStart w:id="100" w:name="_Toc27844163"/>
      <w:bookmarkStart w:id="101" w:name="_Toc36134321"/>
      <w:bookmarkStart w:id="102" w:name="_Toc45176004"/>
      <w:bookmarkStart w:id="103" w:name="_Toc51762034"/>
      <w:bookmarkStart w:id="104" w:name="_Toc51762519"/>
      <w:bookmarkStart w:id="105" w:name="_Toc51763002"/>
      <w:bookmarkStart w:id="106" w:name="_Toc83276836"/>
      <w:r w:rsidRPr="00990165">
        <w:lastRenderedPageBreak/>
        <w:t>4.6.2.2</w:t>
      </w:r>
      <w:r w:rsidRPr="00990165">
        <w:tab/>
        <w:t>EMM-REGISTERED</w:t>
      </w:r>
      <w:bookmarkEnd w:id="99"/>
      <w:bookmarkEnd w:id="100"/>
      <w:bookmarkEnd w:id="101"/>
      <w:bookmarkEnd w:id="102"/>
      <w:bookmarkEnd w:id="103"/>
      <w:bookmarkEnd w:id="104"/>
      <w:bookmarkEnd w:id="105"/>
      <w:bookmarkEnd w:id="106"/>
    </w:p>
    <w:p w14:paraId="62212C7E" w14:textId="77777777" w:rsidR="00AD05F5" w:rsidRPr="00990165" w:rsidRDefault="00AD05F5" w:rsidP="00AD05F5">
      <w:r w:rsidRPr="00990165">
        <w:t>The UE enters the EMM-REGISTERED state by a successful registration with an Attach procedure to either E-UTRAN or GERAN/UTRAN. The MME enters the EMM-REGISTERED state by a successful Tracking Area Update procedure for a UE selecting an E-UTRAN cell from GERAN/UTRAN or by an Attach procedure via E-UTRAN. In the EMM-REGISTERED state, the UE can receive services that require registration in the EPS.</w:t>
      </w:r>
    </w:p>
    <w:p w14:paraId="2DB4C686" w14:textId="77777777" w:rsidR="00AD05F5" w:rsidRPr="00990165" w:rsidRDefault="00AD05F5" w:rsidP="00AD05F5">
      <w:pPr>
        <w:pStyle w:val="NO"/>
      </w:pPr>
      <w:r w:rsidRPr="00990165">
        <w:t>NOTE:</w:t>
      </w:r>
      <w:r w:rsidRPr="00990165">
        <w:tab/>
        <w:t>The UE employs a single combined state machine for EMM and GMM states.</w:t>
      </w:r>
    </w:p>
    <w:p w14:paraId="0B30D9FA" w14:textId="77777777" w:rsidR="00AD05F5" w:rsidRPr="00990165" w:rsidRDefault="00AD05F5" w:rsidP="00AD05F5">
      <w:r w:rsidRPr="00990165">
        <w:t>The UE location is known in the MME to at least an accuracy of the tracking area list allocated to that UE (excluding some abnormal cases).</w:t>
      </w:r>
    </w:p>
    <w:p w14:paraId="6C26F062" w14:textId="77777777" w:rsidR="00AD05F5" w:rsidRPr="00990165" w:rsidRDefault="00AD05F5" w:rsidP="00AD05F5">
      <w:r w:rsidRPr="00990165">
        <w:t xml:space="preserve">In the EMM-REGISTERED state, the </w:t>
      </w:r>
      <w:r w:rsidRPr="00990165">
        <w:rPr>
          <w:rFonts w:eastAsia="Batang"/>
          <w:lang w:eastAsia="ko-KR"/>
        </w:rPr>
        <w:t>UE</w:t>
      </w:r>
      <w:r w:rsidRPr="00990165">
        <w:t xml:space="preserve"> shall:</w:t>
      </w:r>
    </w:p>
    <w:p w14:paraId="2CE0D205" w14:textId="77777777" w:rsidR="00AD05F5" w:rsidRPr="00990165" w:rsidRDefault="00AD05F5" w:rsidP="00AD05F5">
      <w:pPr>
        <w:pStyle w:val="B1"/>
        <w:rPr>
          <w:rFonts w:eastAsia="Batang"/>
        </w:rPr>
      </w:pPr>
      <w:r w:rsidRPr="00990165">
        <w:rPr>
          <w:rFonts w:eastAsia="Batang"/>
        </w:rPr>
        <w:t>-</w:t>
      </w:r>
      <w:r w:rsidRPr="00990165">
        <w:rPr>
          <w:rFonts w:eastAsia="Batang"/>
        </w:rPr>
        <w:tab/>
        <w:t>always have at least one active PDN connection (unless the UE supports "Attach without PDN connectivity");</w:t>
      </w:r>
    </w:p>
    <w:p w14:paraId="47E5CB61" w14:textId="77777777" w:rsidR="00AD05F5" w:rsidRPr="00990165" w:rsidRDefault="00AD05F5" w:rsidP="00AD05F5">
      <w:pPr>
        <w:pStyle w:val="B1"/>
        <w:rPr>
          <w:rFonts w:eastAsia="Batang"/>
        </w:rPr>
      </w:pPr>
      <w:r w:rsidRPr="00990165">
        <w:rPr>
          <w:rFonts w:eastAsia="Batang"/>
        </w:rPr>
        <w:t>-</w:t>
      </w:r>
      <w:r w:rsidRPr="00990165">
        <w:rPr>
          <w:rFonts w:eastAsia="Batang"/>
        </w:rPr>
        <w:tab/>
        <w:t>setup the EPS security context.</w:t>
      </w:r>
    </w:p>
    <w:p w14:paraId="55B81F9B" w14:textId="643A844F" w:rsidR="00AD05F5" w:rsidRPr="00990165" w:rsidRDefault="00AD05F5" w:rsidP="00AD05F5">
      <w:r w:rsidRPr="00990165">
        <w:rPr>
          <w:rFonts w:eastAsia="Batang"/>
          <w:lang w:eastAsia="ko-KR"/>
        </w:rPr>
        <w:t>After performing the D</w:t>
      </w:r>
      <w:r w:rsidRPr="00990165">
        <w:t xml:space="preserve">etach </w:t>
      </w:r>
      <w:r w:rsidRPr="00990165">
        <w:rPr>
          <w:rFonts w:eastAsia="Batang"/>
          <w:lang w:eastAsia="ko-KR"/>
        </w:rPr>
        <w:t xml:space="preserve">procedure, </w:t>
      </w:r>
      <w:r w:rsidRPr="00990165">
        <w:t xml:space="preserve">the state is 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 xml:space="preserve">. Upon receiving </w:t>
      </w:r>
      <w:r w:rsidRPr="00990165">
        <w:rPr>
          <w:rFonts w:eastAsia="Batang"/>
          <w:lang w:eastAsia="ko-KR"/>
        </w:rPr>
        <w:t xml:space="preserve">the </w:t>
      </w:r>
      <w:r w:rsidRPr="00990165">
        <w:t>TAU Reject and Attach Reject</w:t>
      </w:r>
      <w:r w:rsidRPr="00990165">
        <w:rPr>
          <w:rFonts w:eastAsia="Batang"/>
          <w:lang w:eastAsia="ko-KR"/>
        </w:rPr>
        <w:t xml:space="preserve"> messages the actions of the UE and MME depend upon the </w:t>
      </w:r>
      <w:proofErr w:type="spellStart"/>
      <w:r w:rsidRPr="00990165">
        <w:rPr>
          <w:rFonts w:eastAsia="Batang"/>
          <w:lang w:eastAsia="ko-KR"/>
        </w:rPr>
        <w:t>'cause</w:t>
      </w:r>
      <w:proofErr w:type="spellEnd"/>
      <w:r w:rsidRPr="00990165">
        <w:rPr>
          <w:rFonts w:eastAsia="Batang"/>
          <w:lang w:eastAsia="ko-KR"/>
        </w:rPr>
        <w:t xml:space="preserve"> value' in the reject message, but, in many cases the state is </w:t>
      </w:r>
      <w:r w:rsidRPr="00990165">
        <w:t xml:space="preserve">changed to </w:t>
      </w:r>
      <w:r w:rsidRPr="00990165">
        <w:rPr>
          <w:rFonts w:eastAsia="Batang"/>
          <w:lang w:eastAsia="ko-KR"/>
        </w:rPr>
        <w:t>EMM-</w:t>
      </w:r>
      <w:r w:rsidRPr="00990165">
        <w:t xml:space="preserve">DEREGISTERED in the </w:t>
      </w:r>
      <w:r w:rsidRPr="00990165">
        <w:rPr>
          <w:rFonts w:eastAsia="Batang"/>
          <w:lang w:eastAsia="ko-KR"/>
        </w:rPr>
        <w:t>UE</w:t>
      </w:r>
      <w:r w:rsidRPr="00990165">
        <w:t xml:space="preserve"> and in the </w:t>
      </w:r>
      <w:r w:rsidRPr="00990165">
        <w:rPr>
          <w:rFonts w:eastAsia="Batang"/>
          <w:lang w:eastAsia="ko-KR"/>
        </w:rPr>
        <w:t>MME</w:t>
      </w:r>
      <w:r w:rsidRPr="00990165">
        <w:t>.</w:t>
      </w:r>
      <w:r>
        <w:t xml:space="preserve"> </w:t>
      </w:r>
      <w:ins w:id="107" w:author="MediaTek Inc." w:date="2021-10-01T14:02:00Z">
        <w:del w:id="108" w:author="OPPO-Fei Lu-Day2" w:date="2021-11-16T17:24:00Z">
          <w:r w:rsidRPr="00AE45E9" w:rsidDel="00C713AC">
            <w:rPr>
              <w:highlight w:val="magenta"/>
              <w:rPrChange w:id="109" w:author="OPPO-Fei Lu-Day2" w:date="2021-11-16T17:34:00Z">
                <w:rPr>
                  <w:highlight w:val="cyan"/>
                </w:rPr>
              </w:rPrChange>
            </w:rPr>
            <w:delText xml:space="preserve">In case of </w:delText>
          </w:r>
          <w:r w:rsidRPr="00AE45E9" w:rsidDel="00C713AC">
            <w:rPr>
              <w:highlight w:val="magenta"/>
              <w:lang w:eastAsia="zh-TW"/>
              <w:rPrChange w:id="110" w:author="OPPO-Fei Lu-Day2" w:date="2021-11-16T17:34:00Z">
                <w:rPr>
                  <w:highlight w:val="cyan"/>
                  <w:lang w:eastAsia="zh-TW"/>
                </w:rPr>
              </w:rPrChange>
            </w:rPr>
            <w:delText xml:space="preserve">satellite access for Cellular IoT, </w:delText>
          </w:r>
        </w:del>
      </w:ins>
      <w:ins w:id="111" w:author="MediaTek Inc." w:date="2021-11-08T12:07:00Z">
        <w:del w:id="112" w:author="OPPO-Fei Lu-Day2" w:date="2021-11-16T17:24:00Z">
          <w:r w:rsidR="003213E3" w:rsidRPr="00AE45E9" w:rsidDel="00C713AC">
            <w:rPr>
              <w:highlight w:val="magenta"/>
              <w:lang w:eastAsia="zh-TW"/>
              <w:rPrChange w:id="113" w:author="OPPO-Fei Lu-Day2" w:date="2021-11-16T17:34:00Z">
                <w:rPr>
                  <w:highlight w:val="cyan"/>
                  <w:lang w:eastAsia="zh-TW"/>
                </w:rPr>
              </w:rPrChange>
            </w:rPr>
            <w:delText xml:space="preserve">if </w:delText>
          </w:r>
        </w:del>
      </w:ins>
      <w:ins w:id="114" w:author="MediaTek Inc." w:date="2021-11-08T09:17:00Z">
        <w:del w:id="115" w:author="OPPO-Fei Lu-Day2" w:date="2021-11-16T17:24:00Z">
          <w:r w:rsidRPr="00AE45E9" w:rsidDel="00C713AC">
            <w:rPr>
              <w:highlight w:val="magenta"/>
              <w:rPrChange w:id="116" w:author="OPPO-Fei Lu-Day2" w:date="2021-11-16T17:34:00Z">
                <w:rPr/>
              </w:rPrChange>
            </w:rPr>
            <w:delText>the UE receives a</w:delText>
          </w:r>
        </w:del>
      </w:ins>
      <w:ins w:id="117" w:author="MediaTek Inc." w:date="2021-11-08T12:08:00Z">
        <w:del w:id="118" w:author="OPPO-Fei Lu-Day2" w:date="2021-11-16T17:24:00Z">
          <w:r w:rsidR="00A047E2" w:rsidRPr="00AE45E9" w:rsidDel="00C713AC">
            <w:rPr>
              <w:highlight w:val="magenta"/>
              <w:rPrChange w:id="119" w:author="OPPO-Fei Lu-Day2" w:date="2021-11-16T17:34:00Z">
                <w:rPr>
                  <w:highlight w:val="cyan"/>
                </w:rPr>
              </w:rPrChange>
            </w:rPr>
            <w:delText xml:space="preserve"> Detach Request</w:delText>
          </w:r>
        </w:del>
      </w:ins>
      <w:ins w:id="120" w:author="MediaTek Inc." w:date="2021-11-08T14:47:00Z">
        <w:del w:id="121" w:author="OPPO-Fei Lu-Day2" w:date="2021-11-16T17:24:00Z">
          <w:r w:rsidR="00DE4F5D" w:rsidRPr="00AE45E9" w:rsidDel="00C713AC">
            <w:rPr>
              <w:highlight w:val="magenta"/>
              <w:rPrChange w:id="122" w:author="OPPO-Fei Lu-Day2" w:date="2021-11-16T17:34:00Z">
                <w:rPr>
                  <w:highlight w:val="cyan"/>
                </w:rPr>
              </w:rPrChange>
            </w:rPr>
            <w:delText xml:space="preserve"> message</w:delText>
          </w:r>
        </w:del>
      </w:ins>
      <w:ins w:id="123" w:author="MediaTek Inc." w:date="2021-11-08T12:08:00Z">
        <w:del w:id="124" w:author="OPPO-Fei Lu-Day2" w:date="2021-11-16T17:24:00Z">
          <w:r w:rsidR="00A047E2" w:rsidRPr="00AE45E9" w:rsidDel="00C713AC">
            <w:rPr>
              <w:highlight w:val="magenta"/>
              <w:rPrChange w:id="125" w:author="OPPO-Fei Lu-Day2" w:date="2021-11-16T17:34:00Z">
                <w:rPr>
                  <w:highlight w:val="cyan"/>
                </w:rPr>
              </w:rPrChange>
            </w:rPr>
            <w:delText>,</w:delText>
          </w:r>
        </w:del>
      </w:ins>
      <w:ins w:id="126" w:author="MediaTek Inc." w:date="2021-11-08T09:17:00Z">
        <w:del w:id="127" w:author="OPPO-Fei Lu-Day2" w:date="2021-11-16T17:24:00Z">
          <w:r w:rsidRPr="00AE45E9" w:rsidDel="00C713AC">
            <w:rPr>
              <w:highlight w:val="magenta"/>
              <w:rPrChange w:id="128" w:author="OPPO-Fei Lu-Day2" w:date="2021-11-16T17:34:00Z">
                <w:rPr/>
              </w:rPrChange>
            </w:rPr>
            <w:delText xml:space="preserve"> </w:delText>
          </w:r>
        </w:del>
      </w:ins>
      <w:ins w:id="129" w:author="MediaTek Inc." w:date="2021-11-08T14:47:00Z">
        <w:del w:id="130" w:author="OPPO-Fei Lu-Day2" w:date="2021-11-16T17:24:00Z">
          <w:r w:rsidR="00DE4F5D" w:rsidRPr="00AE45E9" w:rsidDel="00C713AC">
            <w:rPr>
              <w:highlight w:val="magenta"/>
              <w:rPrChange w:id="131" w:author="OPPO-Fei Lu-Day2" w:date="2021-11-16T17:34:00Z">
                <w:rPr>
                  <w:highlight w:val="cyan"/>
                </w:rPr>
              </w:rPrChange>
            </w:rPr>
            <w:delText xml:space="preserve">an </w:delText>
          </w:r>
        </w:del>
      </w:ins>
      <w:ins w:id="132" w:author="MediaTek Inc." w:date="2021-11-08T09:20:00Z">
        <w:del w:id="133" w:author="OPPO-Fei Lu-Day2" w:date="2021-11-16T17:24:00Z">
          <w:r w:rsidRPr="00AE45E9" w:rsidDel="00C713AC">
            <w:rPr>
              <w:highlight w:val="magenta"/>
              <w:rPrChange w:id="134" w:author="OPPO-Fei Lu-Day2" w:date="2021-11-16T17:34:00Z">
                <w:rPr>
                  <w:highlight w:val="cyan"/>
                </w:rPr>
              </w:rPrChange>
            </w:rPr>
            <w:delText>Attach</w:delText>
          </w:r>
        </w:del>
      </w:ins>
      <w:ins w:id="135" w:author="MediaTek Inc." w:date="2021-11-08T09:17:00Z">
        <w:del w:id="136" w:author="OPPO-Fei Lu-Day2" w:date="2021-11-16T17:24:00Z">
          <w:r w:rsidRPr="00AE45E9" w:rsidDel="00C713AC">
            <w:rPr>
              <w:highlight w:val="magenta"/>
              <w:rPrChange w:id="137" w:author="OPPO-Fei Lu-Day2" w:date="2021-11-16T17:34:00Z">
                <w:rPr/>
              </w:rPrChange>
            </w:rPr>
            <w:delText xml:space="preserve"> Reject </w:delText>
          </w:r>
        </w:del>
      </w:ins>
      <w:ins w:id="138" w:author="MediaTek Inc." w:date="2021-11-08T09:57:00Z">
        <w:del w:id="139" w:author="OPPO-Fei Lu-Day2" w:date="2021-11-16T17:24:00Z">
          <w:r w:rsidRPr="00AE45E9" w:rsidDel="00C713AC">
            <w:rPr>
              <w:highlight w:val="magenta"/>
              <w:rPrChange w:id="140" w:author="OPPO-Fei Lu-Day2" w:date="2021-11-16T17:34:00Z">
                <w:rPr>
                  <w:highlight w:val="cyan"/>
                </w:rPr>
              </w:rPrChange>
            </w:rPr>
            <w:delText xml:space="preserve">message or a TAU Reject </w:delText>
          </w:r>
        </w:del>
      </w:ins>
      <w:ins w:id="141" w:author="MediaTek Inc." w:date="2021-11-08T09:20:00Z">
        <w:del w:id="142" w:author="OPPO-Fei Lu-Day2" w:date="2021-11-16T17:24:00Z">
          <w:r w:rsidRPr="00AE45E9" w:rsidDel="00C713AC">
            <w:rPr>
              <w:highlight w:val="magenta"/>
              <w:rPrChange w:id="143" w:author="OPPO-Fei Lu-Day2" w:date="2021-11-16T17:34:00Z">
                <w:rPr>
                  <w:highlight w:val="cyan"/>
                </w:rPr>
              </w:rPrChange>
            </w:rPr>
            <w:delText xml:space="preserve">message </w:delText>
          </w:r>
        </w:del>
      </w:ins>
      <w:ins w:id="144" w:author="MediaTek Inc." w:date="2021-11-08T09:17:00Z">
        <w:del w:id="145" w:author="OPPO-Fei Lu-Day2" w:date="2021-11-16T17:24:00Z">
          <w:r w:rsidRPr="00AE45E9" w:rsidDel="00C713AC">
            <w:rPr>
              <w:highlight w:val="magenta"/>
              <w:rPrChange w:id="146" w:author="OPPO-Fei Lu-Day2" w:date="2021-11-16T17:34:00Z">
                <w:rPr/>
              </w:rPrChange>
            </w:rPr>
            <w:delText>with the country in which the UE is located, the UE shall attempt to register to a PLMN that is allowed to operate in the country for the UE location as specified in TS 23.122 [</w:delText>
          </w:r>
        </w:del>
      </w:ins>
      <w:ins w:id="147" w:author="MediaTek Inc." w:date="2021-11-08T09:30:00Z">
        <w:del w:id="148" w:author="OPPO-Fei Lu-Day2" w:date="2021-11-16T17:24:00Z">
          <w:r w:rsidRPr="00AE45E9" w:rsidDel="00C713AC">
            <w:rPr>
              <w:highlight w:val="magenta"/>
              <w:rPrChange w:id="149" w:author="OPPO-Fei Lu-Day2" w:date="2021-11-16T17:34:00Z">
                <w:rPr>
                  <w:highlight w:val="cyan"/>
                </w:rPr>
              </w:rPrChange>
            </w:rPr>
            <w:delText>10</w:delText>
          </w:r>
        </w:del>
      </w:ins>
      <w:ins w:id="150" w:author="MediaTek Inc." w:date="2021-11-08T09:17:00Z">
        <w:del w:id="151" w:author="OPPO-Fei Lu-Day2" w:date="2021-11-16T17:24:00Z">
          <w:r w:rsidRPr="00AE45E9" w:rsidDel="00C713AC">
            <w:rPr>
              <w:highlight w:val="magenta"/>
              <w:rPrChange w:id="152" w:author="OPPO-Fei Lu-Day2" w:date="2021-11-16T17:34:00Z">
                <w:rPr/>
              </w:rPrChange>
            </w:rPr>
            <w:delText>].</w:delText>
          </w:r>
        </w:del>
      </w:ins>
    </w:p>
    <w:p w14:paraId="13A14F35" w14:textId="77777777" w:rsidR="00AD05F5" w:rsidRPr="00990165" w:rsidRDefault="00AD05F5" w:rsidP="00AD05F5">
      <w:r w:rsidRPr="00990165">
        <w:t>If all the bearers belonging to a UE that does not support "Attach without PDN connectivity" are released (e.g., after handover from E</w:t>
      </w:r>
      <w:r w:rsidRPr="00990165">
        <w:noBreakHyphen/>
        <w:t>UTRAN to non-3GPP access), the MME shall change the MM state of that UE to EMM-DEREGISTERED. If the UE that does not support "Attach without PDN connectivity" camps on E-UTRAN and the UE detects that all of its bearers are released, the UE shall change the MM state to EMM-DEREGISTERED. If all the bearers (PDP contexts) belonging to a UE are released, while the UE camps on GERAN/UTRAN, the UE shall deactivate ISR by setting its TIN to "P-TMSI" as specified in TS</w:t>
      </w:r>
      <w:r>
        <w:t> </w:t>
      </w:r>
      <w:r w:rsidRPr="00990165">
        <w:t>23.060</w:t>
      </w:r>
      <w:r>
        <w:t> </w:t>
      </w:r>
      <w:r w:rsidRPr="00990165">
        <w:t>[7]. This ensures that the UE performs Tracking Area Update when it re-selects E-UTRAN. If the UE switches off its E</w:t>
      </w:r>
      <w:r w:rsidRPr="00990165">
        <w:noBreakHyphen/>
        <w:t>UTRAN interface when performing handover to non-3GPP access, the UE shall automatically change its MM state to EMM-DEREGISTERED.</w:t>
      </w:r>
    </w:p>
    <w:p w14:paraId="2E686C30" w14:textId="770B2F4C" w:rsidR="00AD05F5" w:rsidRDefault="00AD05F5" w:rsidP="00AD05F5">
      <w:r w:rsidRPr="00990165">
        <w:t>The MME may perform an implicit detach any time after the Implicit Detach timer expires. The state is changed to EMM-DEREGISTERED in the MME after performing the implicit detach.</w:t>
      </w:r>
    </w:p>
    <w:p w14:paraId="032269DA" w14:textId="2D373AB9" w:rsidR="00AD05F5" w:rsidRPr="00AD05F5" w:rsidRDefault="00AD05F5" w:rsidP="00AD05F5">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D05F5">
        <w:rPr>
          <w:color w:val="FFFFFF"/>
        </w:rPr>
        <w:t xml:space="preserve">**** </w:t>
      </w:r>
      <w:r>
        <w:rPr>
          <w:color w:val="FFFFFF"/>
        </w:rPr>
        <w:t xml:space="preserve">NEXT </w:t>
      </w:r>
      <w:r w:rsidRPr="00AD05F5">
        <w:rPr>
          <w:color w:val="FFFFFF"/>
        </w:rPr>
        <w:t>CHANGE ****</w:t>
      </w:r>
    </w:p>
    <w:p w14:paraId="0C4F2CDC" w14:textId="1DFDDAE1" w:rsidR="009E4D21" w:rsidRDefault="009E4D21" w:rsidP="009E4D21">
      <w:pPr>
        <w:pStyle w:val="Heading2"/>
        <w:rPr>
          <w:lang w:eastAsia="zh-TW"/>
        </w:rPr>
      </w:pPr>
      <w:ins w:id="153" w:author="MediaTek Inc." w:date="2021-08-10T18:31:00Z">
        <w:r>
          <w:rPr>
            <w:rFonts w:hint="eastAsia"/>
            <w:lang w:eastAsia="zh-TW"/>
          </w:rPr>
          <w:t>4.X</w:t>
        </w:r>
        <w:r>
          <w:rPr>
            <w:lang w:eastAsia="zh-TW"/>
          </w:rPr>
          <w:tab/>
          <w:t>Introduction of satellite support for Cellular IoT</w:t>
        </w:r>
      </w:ins>
    </w:p>
    <w:p w14:paraId="5478B34F" w14:textId="77777777" w:rsidR="009E4D21" w:rsidRDefault="009E4D21" w:rsidP="009E4D21">
      <w:pPr>
        <w:pStyle w:val="Heading3"/>
        <w:rPr>
          <w:ins w:id="154" w:author="MediaTek Inc." w:date="2021-08-10T18:31:00Z"/>
          <w:lang w:eastAsia="zh-TW"/>
        </w:rPr>
      </w:pPr>
      <w:ins w:id="155" w:author="MediaTek Inc." w:date="2021-08-10T18:31:00Z">
        <w:r>
          <w:rPr>
            <w:rFonts w:hint="eastAsia"/>
            <w:lang w:eastAsia="zh-TW"/>
          </w:rPr>
          <w:t>4.</w:t>
        </w:r>
        <w:r>
          <w:rPr>
            <w:lang w:eastAsia="zh-TW"/>
          </w:rPr>
          <w:t>X.1</w:t>
        </w:r>
        <w:r>
          <w:rPr>
            <w:lang w:eastAsia="zh-TW"/>
          </w:rPr>
          <w:tab/>
          <w:t>General</w:t>
        </w:r>
      </w:ins>
    </w:p>
    <w:p w14:paraId="3583D12A" w14:textId="34768F63" w:rsidR="009E4D21" w:rsidRDefault="00975690" w:rsidP="009E4D21">
      <w:pPr>
        <w:rPr>
          <w:ins w:id="156" w:author="MediaTek Inc." w:date="2021-10-19T23:39:00Z"/>
          <w:lang w:eastAsia="zh-TW"/>
        </w:rPr>
      </w:pPr>
      <w:ins w:id="157" w:author="Hietalahti, Hannu (Nokia - FI/Oulu)" w:date="2021-11-16T19:50:00Z">
        <w:r w:rsidRPr="00700A03">
          <w:rPr>
            <w:highlight w:val="green"/>
            <w:lang w:eastAsia="zh-TW"/>
            <w:rPrChange w:id="158" w:author="Hietalahti, Hannu (Nokia - FI/Oulu)" w:date="2021-11-16T19:52:00Z">
              <w:rPr>
                <w:lang w:eastAsia="zh-TW"/>
              </w:rPr>
            </w:rPrChange>
          </w:rPr>
          <w:t>This clause describes the functionality for supporting Cellular IoT over sa</w:t>
        </w:r>
      </w:ins>
      <w:ins w:id="159" w:author="Hietalahti, Hannu (Nokia - FI/Oulu)" w:date="2021-11-16T19:51:00Z">
        <w:r w:rsidRPr="00700A03">
          <w:rPr>
            <w:highlight w:val="green"/>
            <w:lang w:eastAsia="zh-TW"/>
            <w:rPrChange w:id="160" w:author="Hietalahti, Hannu (Nokia - FI/Oulu)" w:date="2021-11-16T19:52:00Z">
              <w:rPr>
                <w:lang w:eastAsia="zh-TW"/>
              </w:rPr>
            </w:rPrChange>
          </w:rPr>
          <w:t>tellite access.</w:t>
        </w:r>
        <w:r>
          <w:rPr>
            <w:lang w:eastAsia="zh-TW"/>
          </w:rPr>
          <w:t xml:space="preserve"> </w:t>
        </w:r>
      </w:ins>
      <w:ins w:id="161" w:author="MediaTek Inc." w:date="2021-08-10T18:31:00Z">
        <w:r w:rsidR="009E4D21">
          <w:rPr>
            <w:lang w:eastAsia="zh-TW"/>
          </w:rPr>
          <w:t xml:space="preserve">Support for </w:t>
        </w:r>
      </w:ins>
      <w:ins w:id="162" w:author="Qualcomm-147" w:date="2021-10-19T09:43:00Z">
        <w:r w:rsidR="00084366">
          <w:rPr>
            <w:lang w:eastAsia="zh-TW"/>
          </w:rPr>
          <w:t xml:space="preserve">WB-E-UTRAN, </w:t>
        </w:r>
      </w:ins>
      <w:ins w:id="163" w:author="MediaTek Inc." w:date="2021-08-10T18:31:00Z">
        <w:r w:rsidR="009E4D21">
          <w:rPr>
            <w:lang w:eastAsia="zh-TW"/>
          </w:rPr>
          <w:t>NB-IoT and LTE-M satellite access is specified in TS 36.300 [5].</w:t>
        </w:r>
      </w:ins>
    </w:p>
    <w:p w14:paraId="1CFC0E94" w14:textId="127C4CAF" w:rsidR="009E4D21" w:rsidDel="00975690" w:rsidRDefault="009E4D21">
      <w:pPr>
        <w:pStyle w:val="EditorsNote"/>
        <w:rPr>
          <w:ins w:id="164" w:author="MediaTek Inc." w:date="2021-08-10T18:31:00Z"/>
          <w:del w:id="165" w:author="Hietalahti, Hannu (Nokia - FI/Oulu)" w:date="2021-11-16T19:51:00Z"/>
          <w:lang w:eastAsia="zh-TW"/>
        </w:rPr>
        <w:pPrChange w:id="166" w:author="MediaTek Inc." w:date="2021-08-10T18:21:00Z">
          <w:pPr/>
        </w:pPrChange>
      </w:pPr>
      <w:ins w:id="167" w:author="MediaTek Inc." w:date="2021-08-10T18:31:00Z">
        <w:del w:id="168" w:author="Hietalahti, Hannu (Nokia - FI/Oulu)" w:date="2021-11-16T19:51:00Z">
          <w:r w:rsidRPr="00700A03" w:rsidDel="00975690">
            <w:rPr>
              <w:highlight w:val="green"/>
              <w:lang w:eastAsia="zh-TW"/>
              <w:rPrChange w:id="169" w:author="Hietalahti, Hannu (Nokia - FI/Oulu)" w:date="2021-11-16T19:52:00Z">
                <w:rPr>
                  <w:lang w:eastAsia="zh-TW"/>
                </w:rPr>
              </w:rPrChange>
            </w:rPr>
            <w:delText xml:space="preserve">Editor’s Note: </w:delText>
          </w:r>
          <w:r w:rsidRPr="00700A03" w:rsidDel="00975690">
            <w:rPr>
              <w:rFonts w:hint="eastAsia"/>
              <w:highlight w:val="green"/>
              <w:lang w:eastAsia="zh-TW"/>
              <w:rPrChange w:id="170" w:author="Hietalahti, Hannu (Nokia - FI/Oulu)" w:date="2021-11-16T19:52:00Z">
                <w:rPr>
                  <w:rFonts w:hint="eastAsia"/>
                  <w:lang w:eastAsia="zh-TW"/>
                </w:rPr>
              </w:rPrChange>
            </w:rPr>
            <w:delText>This</w:delText>
          </w:r>
          <w:r w:rsidRPr="00700A03" w:rsidDel="00975690">
            <w:rPr>
              <w:highlight w:val="green"/>
              <w:lang w:eastAsia="zh-TW"/>
              <w:rPrChange w:id="171" w:author="Hietalahti, Hannu (Nokia - FI/Oulu)" w:date="2021-11-16T19:52:00Z">
                <w:rPr>
                  <w:lang w:eastAsia="zh-TW"/>
                </w:rPr>
              </w:rPrChange>
            </w:rPr>
            <w:delText xml:space="preserve"> clause is intended as a placeholder for high level description of the functionality of satellite support for Cellular IoT.</w:delText>
          </w:r>
          <w:r w:rsidDel="00975690">
            <w:rPr>
              <w:lang w:eastAsia="zh-TW"/>
            </w:rPr>
            <w:delText xml:space="preserve"> </w:delText>
          </w:r>
        </w:del>
      </w:ins>
    </w:p>
    <w:p w14:paraId="6FD4C6A4" w14:textId="50D5648F" w:rsidR="009E4D21" w:rsidRPr="00134CA0" w:rsidRDefault="009E4D21" w:rsidP="009E4D21">
      <w:pPr>
        <w:pStyle w:val="Heading3"/>
        <w:rPr>
          <w:ins w:id="172" w:author="MediaTek Inc." w:date="2021-08-10T18:32:00Z"/>
          <w:lang w:eastAsia="zh-TW"/>
        </w:rPr>
      </w:pPr>
      <w:ins w:id="173" w:author="MediaTek Inc." w:date="2021-08-10T18:32:00Z">
        <w:r w:rsidRPr="00134CA0">
          <w:rPr>
            <w:rFonts w:hint="eastAsia"/>
            <w:lang w:eastAsia="zh-TW"/>
          </w:rPr>
          <w:t>4</w:t>
        </w:r>
        <w:r w:rsidRPr="00134CA0">
          <w:rPr>
            <w:lang w:eastAsia="zh-TW"/>
          </w:rPr>
          <w:t>.X.2</w:t>
        </w:r>
        <w:r w:rsidRPr="00134CA0">
          <w:rPr>
            <w:lang w:eastAsia="zh-TW"/>
          </w:rPr>
          <w:tab/>
          <w:t xml:space="preserve">Support </w:t>
        </w:r>
        <w:r>
          <w:rPr>
            <w:lang w:eastAsia="zh-TW"/>
          </w:rPr>
          <w:t>of RAT types defined in EPC for satellite access</w:t>
        </w:r>
      </w:ins>
    </w:p>
    <w:p w14:paraId="0506D948" w14:textId="1DFE4CF4" w:rsidR="009959C7" w:rsidRDefault="007C5007" w:rsidP="009959C7">
      <w:pPr>
        <w:rPr>
          <w:ins w:id="174" w:author="MediaTek Inc." w:date="2021-10-19T23:37:00Z"/>
          <w:lang w:eastAsia="zh-TW"/>
        </w:rPr>
      </w:pPr>
      <w:ins w:id="175" w:author="MediaTek Inc." w:date="2021-08-10T18:23:00Z">
        <w:r>
          <w:rPr>
            <w:lang w:eastAsia="zh-TW"/>
          </w:rPr>
          <w:t xml:space="preserve">In case of satellite access with </w:t>
        </w:r>
      </w:ins>
      <w:ins w:id="176" w:author="Qualcomm-147" w:date="2021-10-19T09:43:00Z">
        <w:r w:rsidR="00FD4C2D">
          <w:rPr>
            <w:lang w:eastAsia="zh-TW"/>
          </w:rPr>
          <w:t>WB-E-</w:t>
        </w:r>
      </w:ins>
      <w:ins w:id="177" w:author="Qualcomm-147" w:date="2021-10-19T09:44:00Z">
        <w:r w:rsidR="00FD4C2D">
          <w:rPr>
            <w:lang w:eastAsia="zh-TW"/>
          </w:rPr>
          <w:t xml:space="preserve">UTRAN, </w:t>
        </w:r>
      </w:ins>
      <w:ins w:id="178" w:author="MediaTek Inc." w:date="2021-08-10T18:23:00Z">
        <w:r>
          <w:rPr>
            <w:lang w:eastAsia="zh-TW"/>
          </w:rPr>
          <w:t xml:space="preserve">NB-IoT or LTE-M, the RAT Types values </w:t>
        </w:r>
      </w:ins>
      <w:ins w:id="179" w:author="Qualcomm-147" w:date="2021-10-19T09:44:00Z">
        <w:r w:rsidR="00FD4C2D">
          <w:rPr>
            <w:lang w:eastAsia="zh-TW"/>
          </w:rPr>
          <w:t>"WB-E-UTRAN(LEO)", "WB-E-UTRAN(MEO)", "</w:t>
        </w:r>
        <w:r w:rsidR="00FD4C2D" w:rsidRPr="00FD4C2D">
          <w:rPr>
            <w:lang w:eastAsia="zh-TW"/>
          </w:rPr>
          <w:t xml:space="preserve"> </w:t>
        </w:r>
        <w:r w:rsidR="00FD4C2D">
          <w:rPr>
            <w:lang w:eastAsia="zh-TW"/>
          </w:rPr>
          <w:t>WB-E-UTRAN(GEO)", "</w:t>
        </w:r>
        <w:r w:rsidR="00FD4C2D" w:rsidRPr="00FD4C2D">
          <w:rPr>
            <w:lang w:eastAsia="zh-TW"/>
          </w:rPr>
          <w:t xml:space="preserve"> </w:t>
        </w:r>
        <w:r w:rsidR="00FD4C2D">
          <w:rPr>
            <w:lang w:eastAsia="zh-TW"/>
          </w:rPr>
          <w:t xml:space="preserve">WB-E-UTRAN OTHERSAT)", </w:t>
        </w:r>
      </w:ins>
      <w:ins w:id="180" w:author="MediaTek Inc." w:date="2021-08-10T18:23:00Z">
        <w:r>
          <w:rPr>
            <w:lang w:eastAsia="zh-TW"/>
          </w:rPr>
          <w:t>"NB-IoT(LEO)</w:t>
        </w:r>
      </w:ins>
      <w:ins w:id="181" w:author="MediaTek Inc." w:date="2021-08-10T18:24:00Z">
        <w:r>
          <w:rPr>
            <w:lang w:eastAsia="zh-TW"/>
          </w:rPr>
          <w:t xml:space="preserve">", "NB-IoT(MEO)", "NB-IoT(GEO)", "NB-IoT(OTHERSAT)", </w:t>
        </w:r>
      </w:ins>
      <w:ins w:id="182" w:author="MediaTek Inc." w:date="2021-08-10T18:25:00Z">
        <w:r>
          <w:rPr>
            <w:lang w:eastAsia="zh-TW"/>
          </w:rPr>
          <w:t>"</w:t>
        </w:r>
      </w:ins>
      <w:ins w:id="183" w:author="MediaTek Inc." w:date="2021-08-10T18:26:00Z">
        <w:r>
          <w:rPr>
            <w:lang w:eastAsia="zh-TW"/>
          </w:rPr>
          <w:t>LTE-M</w:t>
        </w:r>
      </w:ins>
      <w:ins w:id="184" w:author="MediaTek Inc." w:date="2021-08-10T18:25:00Z">
        <w:r>
          <w:rPr>
            <w:lang w:eastAsia="zh-TW"/>
          </w:rPr>
          <w:t>(LEO)", "</w:t>
        </w:r>
      </w:ins>
      <w:ins w:id="185" w:author="MediaTek Inc." w:date="2021-08-10T18:26:00Z">
        <w:r>
          <w:rPr>
            <w:lang w:eastAsia="zh-TW"/>
          </w:rPr>
          <w:t>LTE-M</w:t>
        </w:r>
      </w:ins>
      <w:ins w:id="186" w:author="MediaTek Inc." w:date="2021-08-10T18:25:00Z">
        <w:r>
          <w:rPr>
            <w:lang w:eastAsia="zh-TW"/>
          </w:rPr>
          <w:t>(MEO)", "</w:t>
        </w:r>
      </w:ins>
      <w:ins w:id="187" w:author="MediaTek Inc." w:date="2021-08-10T18:26:00Z">
        <w:r>
          <w:rPr>
            <w:lang w:eastAsia="zh-TW"/>
          </w:rPr>
          <w:t>LTE-M</w:t>
        </w:r>
      </w:ins>
      <w:ins w:id="188" w:author="MediaTek Inc." w:date="2021-08-10T18:25:00Z">
        <w:r>
          <w:rPr>
            <w:lang w:eastAsia="zh-TW"/>
          </w:rPr>
          <w:t>(GEO)" and "</w:t>
        </w:r>
      </w:ins>
      <w:ins w:id="189" w:author="MediaTek Inc." w:date="2021-08-10T18:26:00Z">
        <w:r>
          <w:rPr>
            <w:lang w:eastAsia="zh-TW"/>
          </w:rPr>
          <w:t>LTE-M</w:t>
        </w:r>
      </w:ins>
      <w:ins w:id="190" w:author="MediaTek Inc." w:date="2021-08-10T18:25:00Z">
        <w:r>
          <w:rPr>
            <w:lang w:eastAsia="zh-TW"/>
          </w:rPr>
          <w:t>(OTHERSAT)"</w:t>
        </w:r>
      </w:ins>
      <w:ins w:id="191" w:author="MediaTek Inc." w:date="2021-08-10T18:26:00Z">
        <w:r>
          <w:rPr>
            <w:lang w:eastAsia="zh-TW"/>
          </w:rPr>
          <w:t xml:space="preserve"> </w:t>
        </w:r>
      </w:ins>
      <w:ins w:id="192" w:author="MediaTek Inc." w:date="2021-08-10T18:24:00Z">
        <w:r>
          <w:rPr>
            <w:lang w:eastAsia="zh-TW"/>
          </w:rPr>
          <w:t xml:space="preserve">are used in EPC to distinguish the different </w:t>
        </w:r>
      </w:ins>
      <w:ins w:id="193" w:author="Qualcomm-147" w:date="2021-10-19T09:45:00Z">
        <w:r w:rsidR="00FD4C2D">
          <w:rPr>
            <w:lang w:eastAsia="zh-TW"/>
          </w:rPr>
          <w:t xml:space="preserve">WB-E-UTRAN, </w:t>
        </w:r>
      </w:ins>
      <w:ins w:id="194" w:author="MediaTek Inc." w:date="2021-08-10T18:24:00Z">
        <w:r>
          <w:rPr>
            <w:lang w:eastAsia="zh-TW"/>
          </w:rPr>
          <w:t xml:space="preserve">NB-IoT </w:t>
        </w:r>
      </w:ins>
      <w:ins w:id="195" w:author="MediaTek Inc." w:date="2021-08-10T18:26:00Z">
        <w:r>
          <w:rPr>
            <w:lang w:eastAsia="zh-TW"/>
          </w:rPr>
          <w:t xml:space="preserve">and LTE-M </w:t>
        </w:r>
      </w:ins>
      <w:ins w:id="196" w:author="MediaTek Inc." w:date="2021-08-10T18:24:00Z">
        <w:r>
          <w:rPr>
            <w:lang w:eastAsia="zh-TW"/>
          </w:rPr>
          <w:t>satellite access types.</w:t>
        </w:r>
      </w:ins>
    </w:p>
    <w:p w14:paraId="257F99D8" w14:textId="023EFA13" w:rsidR="009E4D21" w:rsidRDefault="00A718DF" w:rsidP="002C3C5E">
      <w:pPr>
        <w:rPr>
          <w:ins w:id="197" w:author="MediaTek Inc." w:date="2021-08-10T18:36:00Z"/>
          <w:lang w:eastAsia="zh-TW"/>
        </w:rPr>
      </w:pPr>
      <w:ins w:id="198" w:author="MediaTek Inc." w:date="2021-08-10T18:36:00Z">
        <w:r>
          <w:rPr>
            <w:lang w:eastAsia="zh-TW"/>
          </w:rPr>
          <w:t xml:space="preserve">In order to </w:t>
        </w:r>
      </w:ins>
      <w:ins w:id="199" w:author="MediaTek Inc." w:date="2021-08-10T18:37:00Z">
        <w:r>
          <w:rPr>
            <w:lang w:eastAsia="zh-TW"/>
          </w:rPr>
          <w:t>enable</w:t>
        </w:r>
      </w:ins>
      <w:ins w:id="200" w:author="MediaTek Inc." w:date="2021-08-10T18:36:00Z">
        <w:r>
          <w:rPr>
            <w:lang w:eastAsia="zh-TW"/>
          </w:rPr>
          <w:t xml:space="preserve"> efficient enforcement of mobility restrictions:</w:t>
        </w:r>
      </w:ins>
    </w:p>
    <w:p w14:paraId="774568C6" w14:textId="795796A7" w:rsidR="00A718DF" w:rsidRDefault="00A718DF">
      <w:pPr>
        <w:pStyle w:val="B1"/>
        <w:rPr>
          <w:ins w:id="201" w:author="MediaTek Inc." w:date="2021-08-10T18:36:00Z"/>
        </w:rPr>
        <w:pPrChange w:id="202" w:author="MediaTek Inc." w:date="2021-08-10T18:37:00Z">
          <w:pPr/>
        </w:pPrChange>
      </w:pPr>
      <w:ins w:id="203" w:author="MediaTek Inc." w:date="2021-08-10T18:37:00Z">
        <w:r>
          <w:t>-</w:t>
        </w:r>
        <w:r>
          <w:tab/>
        </w:r>
      </w:ins>
      <w:ins w:id="204" w:author="MediaTek Inc." w:date="2021-08-10T18:36:00Z">
        <w:r>
          <w:t>Cells of each NB-IoT satellite RAT type (NB-IoT(LEO), NB-IoT(MEO), NB-IoT(GEO) or NB-IoT(OTHERSAT)) need to be deployed in TAs that are:</w:t>
        </w:r>
      </w:ins>
    </w:p>
    <w:p w14:paraId="3CD1751B" w14:textId="77777777" w:rsidR="00A718DF" w:rsidRDefault="00A718DF">
      <w:pPr>
        <w:pStyle w:val="B2"/>
        <w:rPr>
          <w:ins w:id="205" w:author="MediaTek Inc." w:date="2021-08-10T18:36:00Z"/>
        </w:rPr>
        <w:pPrChange w:id="206" w:author="MediaTek Inc." w:date="2021-08-10T18:37:00Z">
          <w:pPr>
            <w:pStyle w:val="B1"/>
          </w:pPr>
        </w:pPrChange>
      </w:pPr>
      <w:ins w:id="207" w:author="MediaTek Inc." w:date="2021-08-10T18:36:00Z">
        <w:r>
          <w:t>-</w:t>
        </w:r>
        <w:r>
          <w:tab/>
          <w:t>different from TAs for other NB-IoT satellite RAT types, and</w:t>
        </w:r>
      </w:ins>
    </w:p>
    <w:p w14:paraId="4A866C58" w14:textId="77777777" w:rsidR="00A718DF" w:rsidRDefault="00A718DF">
      <w:pPr>
        <w:pStyle w:val="B2"/>
        <w:rPr>
          <w:ins w:id="208" w:author="MediaTek Inc." w:date="2021-08-10T18:36:00Z"/>
        </w:rPr>
        <w:pPrChange w:id="209" w:author="MediaTek Inc." w:date="2021-08-10T18:37:00Z">
          <w:pPr>
            <w:pStyle w:val="B1"/>
          </w:pPr>
        </w:pPrChange>
      </w:pPr>
      <w:ins w:id="210" w:author="MediaTek Inc." w:date="2021-08-10T18:36:00Z">
        <w:r>
          <w:lastRenderedPageBreak/>
          <w:t>-</w:t>
        </w:r>
        <w:r>
          <w:tab/>
          <w:t>different from TAs supporting terrestrial NB-IoT RAT type, and</w:t>
        </w:r>
      </w:ins>
    </w:p>
    <w:p w14:paraId="21F73626" w14:textId="0172A586" w:rsidR="00A718DF" w:rsidRDefault="00A718DF">
      <w:pPr>
        <w:pStyle w:val="B2"/>
        <w:rPr>
          <w:ins w:id="211" w:author="MediaTek Inc." w:date="2021-08-10T18:36:00Z"/>
        </w:rPr>
        <w:pPrChange w:id="212" w:author="MediaTek Inc." w:date="2021-08-10T18:37:00Z">
          <w:pPr>
            <w:pStyle w:val="B1"/>
          </w:pPr>
        </w:pPrChange>
      </w:pPr>
      <w:ins w:id="213" w:author="MediaTek Inc." w:date="2021-08-10T18:36:00Z">
        <w:r>
          <w:t>-</w:t>
        </w:r>
        <w:r>
          <w:tab/>
          <w:t xml:space="preserve">different from TAs for </w:t>
        </w:r>
      </w:ins>
      <w:ins w:id="214" w:author="Qualcomm-147" w:date="2021-10-19T09:48:00Z">
        <w:r w:rsidR="008A04A6">
          <w:t>WB-E-UTRAN</w:t>
        </w:r>
      </w:ins>
      <w:ins w:id="215" w:author="MediaTek Inc." w:date="2021-08-10T18:36:00Z">
        <w:r>
          <w:t xml:space="preserve"> satellite RAT types, and</w:t>
        </w:r>
      </w:ins>
    </w:p>
    <w:p w14:paraId="785AC192" w14:textId="5EFBE7D0" w:rsidR="00A718DF" w:rsidRPr="00990165" w:rsidDel="008A04A6" w:rsidRDefault="00A718DF">
      <w:pPr>
        <w:pStyle w:val="B2"/>
        <w:rPr>
          <w:ins w:id="216" w:author="MediaTek Inc." w:date="2021-08-10T18:36:00Z"/>
          <w:del w:id="217" w:author="Qualcomm-147" w:date="2021-10-19T09:49:00Z"/>
        </w:rPr>
        <w:pPrChange w:id="218" w:author="MediaTek Inc." w:date="2021-10-19T23:37:00Z">
          <w:pPr>
            <w:pStyle w:val="B1"/>
          </w:pPr>
        </w:pPrChange>
      </w:pPr>
      <w:ins w:id="219" w:author="MediaTek Inc." w:date="2021-08-10T18:36:00Z">
        <w:r>
          <w:t>-</w:t>
        </w:r>
        <w:r>
          <w:tab/>
          <w:t>different from TAs for WB-E-UTRAN</w:t>
        </w:r>
      </w:ins>
      <w:ins w:id="220" w:author="Qualcomm-147" w:date="2021-10-19T09:49:00Z">
        <w:r w:rsidR="008A04A6">
          <w:t xml:space="preserve"> terrestrial RAT types</w:t>
        </w:r>
      </w:ins>
      <w:ins w:id="221" w:author="MediaTek Inc." w:date="2021-08-10T18:36:00Z">
        <w:r>
          <w:t>.</w:t>
        </w:r>
      </w:ins>
    </w:p>
    <w:p w14:paraId="100AA097" w14:textId="2F75F0E7" w:rsidR="00ED533F" w:rsidRDefault="00ED533F" w:rsidP="00ED533F">
      <w:pPr>
        <w:pStyle w:val="Heading3"/>
        <w:rPr>
          <w:ins w:id="222" w:author="MediaTek Inc." w:date="2021-08-10T18:12:00Z"/>
          <w:lang w:eastAsia="zh-TW"/>
        </w:rPr>
      </w:pPr>
      <w:ins w:id="223" w:author="MediaTek Inc." w:date="2021-08-10T18:12:00Z">
        <w:r>
          <w:rPr>
            <w:lang w:eastAsia="zh-TW"/>
          </w:rPr>
          <w:t>4.X.3</w:t>
        </w:r>
        <w:r>
          <w:rPr>
            <w:lang w:eastAsia="zh-TW"/>
          </w:rPr>
          <w:tab/>
          <w:t>Network/Access selection for satellite access</w:t>
        </w:r>
      </w:ins>
    </w:p>
    <w:p w14:paraId="02BF760F" w14:textId="77777777" w:rsidR="00ED533F" w:rsidRDefault="00ED533F">
      <w:pPr>
        <w:rPr>
          <w:ins w:id="224" w:author="MediaTek Inc." w:date="2021-08-10T18:12:00Z"/>
          <w:lang w:eastAsia="zh-TW"/>
        </w:rPr>
        <w:pPrChange w:id="225" w:author="MediaTek Inc." w:date="2021-08-10T18:12:00Z">
          <w:pPr>
            <w:pStyle w:val="Heading3"/>
          </w:pPr>
        </w:pPrChange>
      </w:pPr>
      <w:ins w:id="226" w:author="MediaTek Inc." w:date="2021-08-10T18:12:00Z">
        <w:r>
          <w:rPr>
            <w:lang w:eastAsia="zh-TW"/>
          </w:rPr>
          <w:t>Network/Access selection principles specified in clause 4.3.2.2 also apply for satellite access for Cellular IoT.</w:t>
        </w:r>
      </w:ins>
    </w:p>
    <w:p w14:paraId="0620CF95" w14:textId="77777777" w:rsidR="00ED533F" w:rsidRDefault="00ED533F">
      <w:pPr>
        <w:rPr>
          <w:ins w:id="227" w:author="MediaTek Inc." w:date="2021-08-10T18:12:00Z"/>
          <w:lang w:eastAsia="zh-TW"/>
        </w:rPr>
        <w:pPrChange w:id="228" w:author="MediaTek Inc." w:date="2021-08-10T18:12:00Z">
          <w:pPr>
            <w:pStyle w:val="Heading3"/>
          </w:pPr>
        </w:pPrChange>
      </w:pPr>
      <w:ins w:id="229" w:author="MediaTek Inc." w:date="2021-08-10T18:12:00Z">
        <w:r>
          <w:rPr>
            <w:lang w:eastAsia="zh-TW"/>
          </w:rPr>
          <w:t>In case of satellite access for Cellular IoT, a UE with location capability (i.e. GNSS capability) should use its awareness of its location to select a PLMN that is allowed to operate in the country of the UE location as specified in TS 23.122 [10].</w:t>
        </w:r>
      </w:ins>
    </w:p>
    <w:p w14:paraId="40F57925" w14:textId="578E8850" w:rsidR="00ED533F" w:rsidRDefault="00ED533F">
      <w:pPr>
        <w:rPr>
          <w:ins w:id="230" w:author="MediaTek Inc." w:date="2021-08-10T18:12:00Z"/>
          <w:lang w:eastAsia="zh-TW"/>
        </w:rPr>
        <w:pPrChange w:id="231" w:author="MediaTek Inc." w:date="2021-08-10T18:12:00Z">
          <w:pPr>
            <w:pStyle w:val="Heading3"/>
          </w:pPr>
        </w:pPrChange>
      </w:pPr>
      <w:ins w:id="232" w:author="MediaTek Inc." w:date="2021-08-10T18:12:00Z">
        <w:r>
          <w:rPr>
            <w:lang w:eastAsia="zh-TW"/>
          </w:rPr>
          <w:t>In order to ensure that regulatory requirements are met, the network may be configured to enforce this UE choice by verifying the UE location as specified in clause 4.X.</w:t>
        </w:r>
      </w:ins>
      <w:ins w:id="233" w:author="MediaTek Inc." w:date="2021-08-10T19:09:00Z">
        <w:r w:rsidR="00D810DE">
          <w:rPr>
            <w:lang w:eastAsia="zh-TW"/>
          </w:rPr>
          <w:t>4</w:t>
        </w:r>
      </w:ins>
      <w:ins w:id="234" w:author="MediaTek Inc." w:date="2021-08-10T18:12:00Z">
        <w:r>
          <w:rPr>
            <w:lang w:eastAsia="zh-TW"/>
          </w:rPr>
          <w:t>.</w:t>
        </w:r>
      </w:ins>
    </w:p>
    <w:p w14:paraId="013AC6E9" w14:textId="795A35B6" w:rsidR="00593C5C" w:rsidRDefault="00593C5C" w:rsidP="00593C5C">
      <w:pPr>
        <w:pStyle w:val="Heading3"/>
        <w:rPr>
          <w:ins w:id="235" w:author="MediaTek Inc." w:date="2021-08-10T18:42:00Z"/>
          <w:lang w:eastAsia="zh-TW"/>
        </w:rPr>
      </w:pPr>
      <w:ins w:id="236" w:author="MediaTek Inc." w:date="2021-08-10T18:42:00Z">
        <w:r>
          <w:rPr>
            <w:rFonts w:hint="eastAsia"/>
            <w:lang w:eastAsia="zh-TW"/>
          </w:rPr>
          <w:t>4.X.</w:t>
        </w:r>
        <w:r>
          <w:rPr>
            <w:lang w:eastAsia="zh-TW"/>
          </w:rPr>
          <w:t>4</w:t>
        </w:r>
        <w:r>
          <w:rPr>
            <w:lang w:eastAsia="zh-TW"/>
          </w:rPr>
          <w:tab/>
          <w:t>Verification of UE location</w:t>
        </w:r>
      </w:ins>
    </w:p>
    <w:p w14:paraId="46ED94BD" w14:textId="77777777" w:rsidR="00593C5C" w:rsidRDefault="00593C5C" w:rsidP="00593C5C">
      <w:pPr>
        <w:rPr>
          <w:ins w:id="237" w:author="MediaTek Inc." w:date="2021-08-10T18:42:00Z"/>
        </w:rPr>
      </w:pPr>
      <w:ins w:id="238" w:author="MediaTek Inc." w:date="2021-08-10T18:42:00Z">
        <w:r w:rsidRPr="0084733A">
          <w:t xml:space="preserve">In order to ensure that the regulatory requirements are met, the network may be configured to enforce that the selected PLMN is allowed to operate in the country of the UE location by verifying the UE location during </w:t>
        </w:r>
        <w:r>
          <w:t>EMM and ESM</w:t>
        </w:r>
        <w:r w:rsidRPr="0084733A">
          <w:t xml:space="preserve"> procedures. In this case, </w:t>
        </w:r>
        <w:r>
          <w:t>when the MME</w:t>
        </w:r>
        <w:r w:rsidRPr="0084733A">
          <w:t xml:space="preserve"> receives </w:t>
        </w:r>
        <w:r>
          <w:t xml:space="preserve">the User Location Information (ULI) for a UE using </w:t>
        </w:r>
        <w:r w:rsidRPr="0084733A">
          <w:t>satellite access</w:t>
        </w:r>
        <w:r>
          <w:t xml:space="preserve"> for Cellular IoT, the MME</w:t>
        </w:r>
        <w:r w:rsidRPr="0084733A">
          <w:t xml:space="preserve"> may decide to ve</w:t>
        </w:r>
        <w:r>
          <w:t xml:space="preserve">rify the UE location. </w:t>
        </w:r>
      </w:ins>
    </w:p>
    <w:p w14:paraId="236FE410" w14:textId="5F790AA8" w:rsidR="00593C5C" w:rsidRDefault="00593C5C" w:rsidP="00593C5C">
      <w:pPr>
        <w:rPr>
          <w:ins w:id="239" w:author="MediaTek Inc." w:date="2021-08-10T18:45:00Z"/>
        </w:rPr>
      </w:pPr>
      <w:ins w:id="240" w:author="MediaTek Inc." w:date="2021-08-10T18:42:00Z">
        <w:r>
          <w:t>If the MME</w:t>
        </w:r>
        <w:r w:rsidRPr="0084733A">
          <w:t xml:space="preserve"> determines based on the Selected PLMN ID and </w:t>
        </w:r>
        <w:r>
          <w:t>the identity of the cell serving this UE</w:t>
        </w:r>
        <w:r w:rsidRPr="0084733A">
          <w:t xml:space="preserve"> that it is not allowed to operate at the present UE location the </w:t>
        </w:r>
        <w:r>
          <w:t>MME</w:t>
        </w:r>
        <w:r w:rsidRPr="0084733A">
          <w:t xml:space="preserve"> should reject </w:t>
        </w:r>
      </w:ins>
      <w:ins w:id="241" w:author="MediaTek Inc." w:date="2021-11-05T09:05:00Z">
        <w:r w:rsidR="001017D5" w:rsidRPr="001017D5">
          <w:rPr>
            <w:highlight w:val="cyan"/>
            <w:rPrChange w:id="242" w:author="MediaTek Inc." w:date="2021-11-05T09:05:00Z">
              <w:rPr/>
            </w:rPrChange>
          </w:rPr>
          <w:t>any NAS</w:t>
        </w:r>
      </w:ins>
      <w:ins w:id="243" w:author="MediaTek Inc." w:date="2021-08-10T18:42:00Z">
        <w:r w:rsidRPr="0084733A">
          <w:t xml:space="preserve"> request </w:t>
        </w:r>
      </w:ins>
      <w:ins w:id="244" w:author="MediaTek Inc." w:date="2021-11-05T09:05:00Z">
        <w:r w:rsidR="001017D5" w:rsidRPr="001017D5">
          <w:rPr>
            <w:highlight w:val="cyan"/>
            <w:rPrChange w:id="245" w:author="MediaTek Inc." w:date="2021-11-05T09:05:00Z">
              <w:rPr/>
            </w:rPrChange>
          </w:rPr>
          <w:t>with a suitable Cause value</w:t>
        </w:r>
        <w:r w:rsidR="001017D5">
          <w:t xml:space="preserve"> </w:t>
        </w:r>
      </w:ins>
      <w:ins w:id="246" w:author="MediaTek Inc." w:date="2021-08-10T18:42:00Z">
        <w:r w:rsidRPr="0084733A">
          <w:t>and</w:t>
        </w:r>
      </w:ins>
      <w:ins w:id="247" w:author="MediaTek Inc." w:date="2021-11-05T09:05:00Z">
        <w:r w:rsidR="001017D5" w:rsidRPr="001017D5">
          <w:rPr>
            <w:highlight w:val="cyan"/>
            <w:rPrChange w:id="248" w:author="MediaTek Inc." w:date="2021-11-05T09:06:00Z">
              <w:rPr/>
            </w:rPrChange>
          </w:rPr>
          <w:t xml:space="preserve">, if known </w:t>
        </w:r>
      </w:ins>
      <w:ins w:id="249" w:author="MediaTek Inc." w:date="2021-11-05T09:22:00Z">
        <w:r w:rsidR="00F05FB6">
          <w:rPr>
            <w:highlight w:val="cyan"/>
          </w:rPr>
          <w:t>in</w:t>
        </w:r>
      </w:ins>
      <w:ins w:id="250" w:author="MediaTek Inc." w:date="2021-11-05T09:05:00Z">
        <w:r w:rsidR="001017D5" w:rsidRPr="001017D5">
          <w:rPr>
            <w:highlight w:val="cyan"/>
            <w:rPrChange w:id="251" w:author="MediaTek Inc." w:date="2021-11-05T09:06:00Z">
              <w:rPr/>
            </w:rPrChange>
          </w:rPr>
          <w:t xml:space="preserve"> MME,</w:t>
        </w:r>
      </w:ins>
      <w:ins w:id="252" w:author="MediaTek Inc." w:date="2021-08-10T18:42:00Z">
        <w:r w:rsidRPr="0084733A">
          <w:t xml:space="preserve"> inform the UE of the country of the UE location.</w:t>
        </w:r>
      </w:ins>
      <w:ins w:id="253" w:author="MediaTek Inc." w:date="2021-11-05T09:06:00Z">
        <w:r w:rsidR="001017D5">
          <w:t xml:space="preserve"> </w:t>
        </w:r>
        <w:r w:rsidR="001017D5" w:rsidRPr="001017D5">
          <w:rPr>
            <w:highlight w:val="cyan"/>
            <w:rPrChange w:id="254" w:author="MediaTek Inc." w:date="2021-11-05T09:06:00Z">
              <w:rPr/>
            </w:rPrChange>
          </w:rPr>
          <w:t xml:space="preserve">If the UE is already registered to the network when the </w:t>
        </w:r>
        <w:r w:rsidR="001017D5">
          <w:rPr>
            <w:highlight w:val="cyan"/>
          </w:rPr>
          <w:t>MME</w:t>
        </w:r>
        <w:r w:rsidR="001017D5" w:rsidRPr="001017D5">
          <w:rPr>
            <w:highlight w:val="cyan"/>
            <w:rPrChange w:id="255" w:author="MediaTek Inc." w:date="2021-11-05T09:06:00Z">
              <w:rPr/>
            </w:rPrChange>
          </w:rPr>
          <w:t xml:space="preserve"> determines that </w:t>
        </w:r>
        <w:r w:rsidR="001017D5">
          <w:rPr>
            <w:highlight w:val="cyan"/>
          </w:rPr>
          <w:t>the UE</w:t>
        </w:r>
        <w:r w:rsidR="001017D5" w:rsidRPr="001017D5">
          <w:rPr>
            <w:highlight w:val="cyan"/>
            <w:rPrChange w:id="256" w:author="MediaTek Inc." w:date="2021-11-05T09:06:00Z">
              <w:rPr/>
            </w:rPrChange>
          </w:rPr>
          <w:t xml:space="preserve"> is not allowed to operate at the present UE location, the </w:t>
        </w:r>
        <w:r w:rsidR="001017D5">
          <w:rPr>
            <w:highlight w:val="cyan"/>
          </w:rPr>
          <w:t>MME</w:t>
        </w:r>
        <w:r w:rsidR="001017D5" w:rsidRPr="001017D5">
          <w:rPr>
            <w:highlight w:val="cyan"/>
            <w:rPrChange w:id="257" w:author="MediaTek Inc." w:date="2021-11-05T09:06:00Z">
              <w:rPr/>
            </w:rPrChange>
          </w:rPr>
          <w:t xml:space="preserve"> may initiate </w:t>
        </w:r>
      </w:ins>
      <w:ins w:id="258" w:author="MediaTek Inc." w:date="2021-11-05T09:21:00Z">
        <w:r w:rsidR="00FD2ACD">
          <w:rPr>
            <w:highlight w:val="cyan"/>
          </w:rPr>
          <w:t>an explicit detach</w:t>
        </w:r>
      </w:ins>
      <w:ins w:id="259" w:author="MediaTek Inc." w:date="2021-11-05T09:06:00Z">
        <w:r w:rsidR="001017D5" w:rsidRPr="001017D5">
          <w:rPr>
            <w:highlight w:val="cyan"/>
            <w:rPrChange w:id="260" w:author="MediaTek Inc." w:date="2021-11-05T09:06:00Z">
              <w:rPr/>
            </w:rPrChange>
          </w:rPr>
          <w:t xml:space="preserve"> of the UE. The </w:t>
        </w:r>
        <w:r w:rsidR="001017D5">
          <w:rPr>
            <w:highlight w:val="cyan"/>
          </w:rPr>
          <w:t>MME</w:t>
        </w:r>
        <w:r w:rsidR="001017D5" w:rsidRPr="001017D5">
          <w:rPr>
            <w:highlight w:val="cyan"/>
            <w:rPrChange w:id="261" w:author="MediaTek Inc." w:date="2021-11-05T09:06:00Z">
              <w:rPr/>
            </w:rPrChange>
          </w:rPr>
          <w:t xml:space="preserve"> should not reject the request or </w:t>
        </w:r>
      </w:ins>
      <w:ins w:id="262" w:author="MediaTek Inc." w:date="2021-11-05T09:21:00Z">
        <w:r w:rsidR="00FD2ACD">
          <w:rPr>
            <w:highlight w:val="cyan"/>
          </w:rPr>
          <w:t>detach</w:t>
        </w:r>
      </w:ins>
      <w:ins w:id="263" w:author="MediaTek Inc." w:date="2021-11-05T09:06:00Z">
        <w:r w:rsidR="001017D5" w:rsidRPr="001017D5">
          <w:rPr>
            <w:highlight w:val="cyan"/>
            <w:rPrChange w:id="264" w:author="MediaTek Inc." w:date="2021-11-05T09:06:00Z">
              <w:rPr/>
            </w:rPrChange>
          </w:rPr>
          <w:t xml:space="preserve"> the UE unless it has sufficiently accurate UE location information to determine that the UE is located in a country in which the PLMN is not allowed to operate.</w:t>
        </w:r>
      </w:ins>
    </w:p>
    <w:p w14:paraId="5111766A" w14:textId="346BA42A" w:rsidR="00FC2637" w:rsidRPr="003213E3" w:rsidRDefault="00FC2637" w:rsidP="00593C5C">
      <w:pPr>
        <w:rPr>
          <w:ins w:id="265" w:author="MediaTek Inc." w:date="2021-11-05T09:11:00Z"/>
          <w:lang w:val="en-US"/>
        </w:rPr>
      </w:pPr>
      <w:ins w:id="266" w:author="MediaTek Inc." w:date="2021-08-10T18:45:00Z">
        <w:r>
          <w:t xml:space="preserve">If the MME is not </w:t>
        </w:r>
      </w:ins>
      <w:ins w:id="267" w:author="MediaTek Inc." w:date="2021-11-05T09:07:00Z">
        <w:r w:rsidR="001017D5" w:rsidRPr="001017D5">
          <w:rPr>
            <w:highlight w:val="cyan"/>
            <w:rPrChange w:id="268" w:author="MediaTek Inc." w:date="2021-11-05T09:08:00Z">
              <w:rPr/>
            </w:rPrChange>
          </w:rPr>
          <w:t>able to de</w:t>
        </w:r>
      </w:ins>
      <w:ins w:id="269" w:author="MediaTek Inc." w:date="2021-11-05T09:08:00Z">
        <w:r w:rsidR="001017D5" w:rsidRPr="001017D5">
          <w:rPr>
            <w:highlight w:val="cyan"/>
            <w:rPrChange w:id="270" w:author="MediaTek Inc." w:date="2021-11-05T09:08:00Z">
              <w:rPr/>
            </w:rPrChange>
          </w:rPr>
          <w:t>termine</w:t>
        </w:r>
        <w:r w:rsidR="001017D5">
          <w:t xml:space="preserve"> </w:t>
        </w:r>
      </w:ins>
      <w:ins w:id="271" w:author="MediaTek Inc." w:date="2021-08-10T18:45:00Z">
        <w:r>
          <w:t>the UE location with sufficient accuracy to make a decis</w:t>
        </w:r>
      </w:ins>
      <w:ins w:id="272" w:author="MediaTek Inc." w:date="2021-08-10T18:46:00Z">
        <w:r>
          <w:t>ion, the MME proceeds with the Mobility Management or Session Management procedure and may initiate UE location procedure</w:t>
        </w:r>
      </w:ins>
      <w:ins w:id="273" w:author="MediaTek Inc." w:date="2021-11-05T09:09:00Z">
        <w:r w:rsidR="001017D5">
          <w:t xml:space="preserve"> </w:t>
        </w:r>
        <w:r w:rsidR="001017D5" w:rsidRPr="001017D5">
          <w:rPr>
            <w:highlight w:val="cyan"/>
            <w:rPrChange w:id="274" w:author="MediaTek Inc." w:date="2021-11-05T09:09:00Z">
              <w:rPr/>
            </w:rPrChange>
          </w:rPr>
          <w:t>after the Mobility Management or Session Management procedure is complete</w:t>
        </w:r>
      </w:ins>
      <w:ins w:id="275" w:author="MediaTek Inc." w:date="2021-08-10T18:46:00Z">
        <w:r>
          <w:t>, as specified in clause </w:t>
        </w:r>
      </w:ins>
      <w:ins w:id="276" w:author="MediaTek Inc." w:date="2021-08-10T18:53:00Z">
        <w:r w:rsidR="00773FCA">
          <w:t>9</w:t>
        </w:r>
      </w:ins>
      <w:ins w:id="277" w:author="MediaTek Inc." w:date="2021-08-10T18:46:00Z">
        <w:r>
          <w:t>.1.1</w:t>
        </w:r>
      </w:ins>
      <w:ins w:id="278" w:author="MediaTek Inc." w:date="2021-08-10T18:53:00Z">
        <w:r w:rsidR="00773FCA">
          <w:t>7</w:t>
        </w:r>
      </w:ins>
      <w:ins w:id="279" w:author="MediaTek Inc." w:date="2021-08-10T18:46:00Z">
        <w:r>
          <w:t xml:space="preserve"> of TS 23.27</w:t>
        </w:r>
      </w:ins>
      <w:ins w:id="280" w:author="MediaTek Inc." w:date="2021-08-10T18:47:00Z">
        <w:r w:rsidR="0003365D">
          <w:t>1</w:t>
        </w:r>
      </w:ins>
      <w:ins w:id="281" w:author="MediaTek Inc." w:date="2021-08-10T18:46:00Z">
        <w:r>
          <w:t> [</w:t>
        </w:r>
      </w:ins>
      <w:ins w:id="282" w:author="MediaTek Inc." w:date="2021-08-10T18:54:00Z">
        <w:r w:rsidR="00AB1659">
          <w:t>5</w:t>
        </w:r>
      </w:ins>
      <w:ins w:id="283" w:author="MediaTek Inc." w:date="2021-08-10T18:46:00Z">
        <w:r>
          <w:t xml:space="preserve">7], to determine the UE location. </w:t>
        </w:r>
      </w:ins>
      <w:ins w:id="284" w:author="MediaTek Inc." w:date="2021-11-05T09:23:00Z">
        <w:r w:rsidR="00F67549" w:rsidRPr="00F67549">
          <w:rPr>
            <w:highlight w:val="cyan"/>
            <w:rPrChange w:id="285" w:author="MediaTek Inc." w:date="2021-11-05T09:23:00Z">
              <w:rPr/>
            </w:rPrChange>
          </w:rPr>
          <w:t xml:space="preserve">The </w:t>
        </w:r>
      </w:ins>
      <w:ins w:id="286" w:author="MediaTek Inc." w:date="2021-11-05T09:24:00Z">
        <w:r w:rsidR="00F67549">
          <w:rPr>
            <w:highlight w:val="cyan"/>
          </w:rPr>
          <w:t>MME</w:t>
        </w:r>
      </w:ins>
      <w:ins w:id="287" w:author="MediaTek Inc." w:date="2021-11-05T09:23:00Z">
        <w:r w:rsidR="00F67549" w:rsidRPr="00F67549">
          <w:rPr>
            <w:highlight w:val="cyan"/>
            <w:rPrChange w:id="288" w:author="MediaTek Inc." w:date="2021-11-05T09:23:00Z">
              <w:rPr/>
            </w:rPrChange>
          </w:rPr>
          <w:t xml:space="preserve"> shall be prepared to </w:t>
        </w:r>
      </w:ins>
      <w:ins w:id="289" w:author="MediaTek Inc." w:date="2021-11-05T09:24:00Z">
        <w:r w:rsidR="00F67549">
          <w:rPr>
            <w:highlight w:val="cyan"/>
          </w:rPr>
          <w:t>detach</w:t>
        </w:r>
      </w:ins>
      <w:ins w:id="290" w:author="MediaTek Inc." w:date="2021-11-05T09:23:00Z">
        <w:r w:rsidR="00F67549" w:rsidRPr="00F67549">
          <w:rPr>
            <w:highlight w:val="cyan"/>
            <w:rPrChange w:id="291" w:author="MediaTek Inc." w:date="2021-11-05T09:23:00Z">
              <w:rPr/>
            </w:rPrChange>
          </w:rPr>
          <w:t xml:space="preserve"> the UE if the information received from</w:t>
        </w:r>
      </w:ins>
      <w:ins w:id="292" w:author="MediaTek Inc." w:date="2021-11-08T16:57:00Z">
        <w:r w:rsidR="00DA0473">
          <w:rPr>
            <w:highlight w:val="cyan"/>
          </w:rPr>
          <w:t xml:space="preserve"> the</w:t>
        </w:r>
      </w:ins>
      <w:ins w:id="293" w:author="MediaTek Inc." w:date="2021-11-05T09:23:00Z">
        <w:r w:rsidR="00F67549" w:rsidRPr="00F67549">
          <w:rPr>
            <w:highlight w:val="cyan"/>
            <w:rPrChange w:id="294" w:author="MediaTek Inc." w:date="2021-11-05T09:23:00Z">
              <w:rPr/>
            </w:rPrChange>
          </w:rPr>
          <w:t xml:space="preserve"> </w:t>
        </w:r>
      </w:ins>
      <w:ins w:id="295" w:author="MediaTek Inc." w:date="2021-11-05T09:30:00Z">
        <w:r w:rsidR="00927E22">
          <w:rPr>
            <w:highlight w:val="cyan"/>
          </w:rPr>
          <w:t>E</w:t>
        </w:r>
      </w:ins>
      <w:ins w:id="296" w:author="MediaTek Inc." w:date="2021-11-08T16:57:00Z">
        <w:r w:rsidR="00DA0473">
          <w:rPr>
            <w:highlight w:val="cyan"/>
          </w:rPr>
          <w:noBreakHyphen/>
        </w:r>
      </w:ins>
      <w:ins w:id="297" w:author="MediaTek Inc." w:date="2021-11-05T09:30:00Z">
        <w:r w:rsidR="00927E22">
          <w:rPr>
            <w:highlight w:val="cyan"/>
          </w:rPr>
          <w:t>SMLC</w:t>
        </w:r>
      </w:ins>
      <w:ins w:id="298" w:author="MediaTek Inc." w:date="2021-11-05T09:23:00Z">
        <w:r w:rsidR="00F67549" w:rsidRPr="00F67549">
          <w:rPr>
            <w:highlight w:val="cyan"/>
            <w:rPrChange w:id="299" w:author="MediaTek Inc." w:date="2021-11-05T09:23:00Z">
              <w:rPr/>
            </w:rPrChange>
          </w:rPr>
          <w:t xml:space="preserve"> indicates that the UE is registered to a PLMN that is not allowed to operate in the country of the UE location.</w:t>
        </w:r>
        <w:r w:rsidR="00F67549" w:rsidRPr="00F67549">
          <w:t xml:space="preserve"> </w:t>
        </w:r>
      </w:ins>
      <w:ins w:id="300" w:author="MediaTek Inc." w:date="2021-08-10T18:46:00Z">
        <w:r>
          <w:t xml:space="preserve">In case of a NAS procedure, the </w:t>
        </w:r>
      </w:ins>
      <w:ins w:id="301" w:author="MediaTek Inc." w:date="2021-08-10T18:54:00Z">
        <w:r w:rsidR="00AB1659">
          <w:t>MME</w:t>
        </w:r>
      </w:ins>
      <w:ins w:id="302" w:author="MediaTek Inc." w:date="2021-08-10T18:46:00Z">
        <w:r>
          <w:t xml:space="preserve"> should either reject any NAS request targeted towards a PLMN that is not allowed to operate </w:t>
        </w:r>
      </w:ins>
      <w:ins w:id="303" w:author="MediaTek Inc." w:date="2021-11-05T09:09:00Z">
        <w:r w:rsidR="001017D5" w:rsidRPr="001017D5">
          <w:rPr>
            <w:highlight w:val="cyan"/>
            <w:rPrChange w:id="304" w:author="MediaTek Inc." w:date="2021-11-05T09:09:00Z">
              <w:rPr/>
            </w:rPrChange>
          </w:rPr>
          <w:t>in the country of</w:t>
        </w:r>
      </w:ins>
      <w:ins w:id="305" w:author="MediaTek Inc." w:date="2021-08-10T18:46:00Z">
        <w:r>
          <w:t xml:space="preserve"> the known UE location and indicate a suitable Cause value and, if known in </w:t>
        </w:r>
      </w:ins>
      <w:ins w:id="306" w:author="MediaTek Inc." w:date="2021-08-10T18:54:00Z">
        <w:r w:rsidR="00AB1659">
          <w:t>MME</w:t>
        </w:r>
      </w:ins>
      <w:ins w:id="307" w:author="MediaTek Inc." w:date="2021-08-10T18:46:00Z">
        <w:r>
          <w:t xml:space="preserve">, the country of the UE location, or accept the NAS procedure and </w:t>
        </w:r>
      </w:ins>
      <w:ins w:id="308" w:author="MediaTek Inc." w:date="2021-11-05T09:10:00Z">
        <w:r w:rsidR="001017D5" w:rsidRPr="001017D5">
          <w:rPr>
            <w:highlight w:val="cyan"/>
            <w:rPrChange w:id="309" w:author="MediaTek Inc." w:date="2021-11-05T09:10:00Z">
              <w:rPr/>
            </w:rPrChange>
          </w:rPr>
          <w:t xml:space="preserve">initiate the </w:t>
        </w:r>
      </w:ins>
      <w:ins w:id="310" w:author="MediaTek Inc." w:date="2021-11-05T09:21:00Z">
        <w:r w:rsidR="00FD2ACD">
          <w:rPr>
            <w:highlight w:val="cyan"/>
          </w:rPr>
          <w:t>Detach</w:t>
        </w:r>
      </w:ins>
      <w:ins w:id="311" w:author="MediaTek Inc." w:date="2021-11-05T09:10:00Z">
        <w:r w:rsidR="001017D5" w:rsidRPr="001017D5">
          <w:rPr>
            <w:highlight w:val="cyan"/>
            <w:rPrChange w:id="312" w:author="MediaTek Inc." w:date="2021-11-05T09:10:00Z">
              <w:rPr/>
            </w:rPrChange>
          </w:rPr>
          <w:t xml:space="preserve"> procedure</w:t>
        </w:r>
      </w:ins>
      <w:ins w:id="313" w:author="MediaTek Inc." w:date="2021-08-10T18:46:00Z">
        <w:r>
          <w:t xml:space="preserve"> once the UE location is known</w:t>
        </w:r>
      </w:ins>
      <w:ins w:id="314" w:author="MediaTek Inc." w:date="2021-11-05T09:10:00Z">
        <w:r w:rsidR="001017D5">
          <w:t xml:space="preserve">. </w:t>
        </w:r>
        <w:r w:rsidR="001017D5" w:rsidRPr="001017D5">
          <w:rPr>
            <w:highlight w:val="cyan"/>
            <w:rPrChange w:id="315" w:author="MediaTek Inc." w:date="2021-11-05T09:10:00Z">
              <w:rPr/>
            </w:rPrChange>
          </w:rPr>
          <w:t xml:space="preserve">In the </w:t>
        </w:r>
      </w:ins>
      <w:ins w:id="316" w:author="MediaTek Inc." w:date="2021-11-05T09:21:00Z">
        <w:r w:rsidR="00FD2ACD">
          <w:rPr>
            <w:highlight w:val="cyan"/>
          </w:rPr>
          <w:t>Detach Request</w:t>
        </w:r>
      </w:ins>
      <w:ins w:id="317" w:author="MediaTek Inc." w:date="2021-11-05T09:10:00Z">
        <w:r w:rsidR="001017D5" w:rsidRPr="001017D5">
          <w:rPr>
            <w:highlight w:val="cyan"/>
            <w:rPrChange w:id="318" w:author="MediaTek Inc." w:date="2021-11-05T09:10:00Z">
              <w:rPr/>
            </w:rPrChange>
          </w:rPr>
          <w:t xml:space="preserve"> message to the UE, the </w:t>
        </w:r>
        <w:r w:rsidR="001017D5">
          <w:rPr>
            <w:highlight w:val="cyan"/>
          </w:rPr>
          <w:t>MME</w:t>
        </w:r>
        <w:r w:rsidR="001017D5" w:rsidRPr="001017D5">
          <w:rPr>
            <w:highlight w:val="cyan"/>
            <w:rPrChange w:id="319" w:author="MediaTek Inc." w:date="2021-11-05T09:10:00Z">
              <w:rPr/>
            </w:rPrChange>
          </w:rPr>
          <w:t xml:space="preserve"> </w:t>
        </w:r>
        <w:del w:id="320" w:author="Hietalahti, Hannu (Nokia - FI/Oulu)" w:date="2021-11-16T19:53:00Z">
          <w:r w:rsidR="001017D5" w:rsidRPr="00700A03" w:rsidDel="00700A03">
            <w:rPr>
              <w:highlight w:val="green"/>
              <w:rPrChange w:id="321" w:author="Hietalahti, Hannu (Nokia - FI/Oulu)" w:date="2021-11-16T19:53:00Z">
                <w:rPr/>
              </w:rPrChange>
            </w:rPr>
            <w:delText>may</w:delText>
          </w:r>
        </w:del>
      </w:ins>
      <w:ins w:id="322" w:author="Hietalahti, Hannu (Nokia - FI/Oulu)" w:date="2021-11-16T19:53:00Z">
        <w:r w:rsidR="00700A03" w:rsidRPr="00700A03">
          <w:rPr>
            <w:highlight w:val="green"/>
            <w:rPrChange w:id="323" w:author="Hietalahti, Hannu (Nokia - FI/Oulu)" w:date="2021-11-16T19:53:00Z">
              <w:rPr>
                <w:highlight w:val="cyan"/>
              </w:rPr>
            </w:rPrChange>
          </w:rPr>
          <w:t>shall</w:t>
        </w:r>
      </w:ins>
      <w:ins w:id="324" w:author="MediaTek Inc." w:date="2021-11-05T09:10:00Z">
        <w:r w:rsidR="001017D5" w:rsidRPr="001017D5">
          <w:rPr>
            <w:highlight w:val="cyan"/>
            <w:rPrChange w:id="325" w:author="MediaTek Inc." w:date="2021-11-05T09:10:00Z">
              <w:rPr/>
            </w:rPrChange>
          </w:rPr>
          <w:t xml:space="preserve"> include a suitable Cause value and</w:t>
        </w:r>
      </w:ins>
      <w:ins w:id="326" w:author="Hietalahti, Hannu (Nokia - FI/Oulu)" w:date="2021-11-16T19:53:00Z">
        <w:r w:rsidR="00700A03" w:rsidRPr="00700A03">
          <w:rPr>
            <w:highlight w:val="green"/>
            <w:rPrChange w:id="327" w:author="Hietalahti, Hannu (Nokia - FI/Oulu)" w:date="2021-11-16T19:53:00Z">
              <w:rPr>
                <w:highlight w:val="cyan"/>
              </w:rPr>
            </w:rPrChange>
          </w:rPr>
          <w:t xml:space="preserve"> it may include the country of the UE location</w:t>
        </w:r>
      </w:ins>
      <w:ins w:id="328" w:author="MediaTek Inc." w:date="2021-11-05T09:10:00Z">
        <w:r w:rsidR="001017D5" w:rsidRPr="00700A03">
          <w:rPr>
            <w:highlight w:val="green"/>
            <w:rPrChange w:id="329" w:author="Hietalahti, Hannu (Nokia - FI/Oulu)" w:date="2021-11-16T19:53:00Z">
              <w:rPr/>
            </w:rPrChange>
          </w:rPr>
          <w:t xml:space="preserve">, if known </w:t>
        </w:r>
      </w:ins>
      <w:ins w:id="330" w:author="MediaTek Inc." w:date="2021-11-05T09:22:00Z">
        <w:r w:rsidR="00F05FB6" w:rsidRPr="00700A03">
          <w:rPr>
            <w:highlight w:val="green"/>
            <w:rPrChange w:id="331" w:author="Hietalahti, Hannu (Nokia - FI/Oulu)" w:date="2021-11-16T19:53:00Z">
              <w:rPr>
                <w:highlight w:val="cyan"/>
              </w:rPr>
            </w:rPrChange>
          </w:rPr>
          <w:t>in</w:t>
        </w:r>
      </w:ins>
      <w:ins w:id="332" w:author="MediaTek Inc." w:date="2021-11-05T09:10:00Z">
        <w:r w:rsidR="001017D5" w:rsidRPr="00700A03">
          <w:rPr>
            <w:highlight w:val="green"/>
            <w:rPrChange w:id="333" w:author="Hietalahti, Hannu (Nokia - FI/Oulu)" w:date="2021-11-16T19:53:00Z">
              <w:rPr/>
            </w:rPrChange>
          </w:rPr>
          <w:t xml:space="preserve"> </w:t>
        </w:r>
        <w:r w:rsidR="001017D5" w:rsidRPr="00700A03">
          <w:rPr>
            <w:highlight w:val="green"/>
            <w:rPrChange w:id="334" w:author="Hietalahti, Hannu (Nokia - FI/Oulu)" w:date="2021-11-16T19:53:00Z">
              <w:rPr>
                <w:highlight w:val="cyan"/>
              </w:rPr>
            </w:rPrChange>
          </w:rPr>
          <w:t>MME</w:t>
        </w:r>
        <w:del w:id="335" w:author="Hietalahti, Hannu (Nokia - FI/Oulu)" w:date="2021-11-16T19:53:00Z">
          <w:r w:rsidR="001017D5" w:rsidRPr="00700A03" w:rsidDel="00700A03">
            <w:rPr>
              <w:highlight w:val="green"/>
              <w:rPrChange w:id="336" w:author="Hietalahti, Hannu (Nokia - FI/Oulu)" w:date="2021-11-16T19:53:00Z">
                <w:rPr/>
              </w:rPrChange>
            </w:rPr>
            <w:delText>, inform the UE of the country of the UE location</w:delText>
          </w:r>
        </w:del>
        <w:r w:rsidR="001017D5" w:rsidRPr="001017D5">
          <w:rPr>
            <w:highlight w:val="cyan"/>
            <w:rPrChange w:id="337" w:author="MediaTek Inc." w:date="2021-11-05T09:10:00Z">
              <w:rPr/>
            </w:rPrChange>
          </w:rPr>
          <w:t>.</w:t>
        </w:r>
      </w:ins>
    </w:p>
    <w:p w14:paraId="1093987C" w14:textId="05375FB7" w:rsidR="003D4280" w:rsidRDefault="003D4280">
      <w:pPr>
        <w:pStyle w:val="NO"/>
        <w:rPr>
          <w:ins w:id="338" w:author="MediaTek Inc." w:date="2021-08-10T18:42:00Z"/>
        </w:rPr>
        <w:pPrChange w:id="339" w:author="MediaTek Inc." w:date="2021-11-05T09:11:00Z">
          <w:pPr/>
        </w:pPrChange>
      </w:pPr>
      <w:ins w:id="340" w:author="MediaTek Inc." w:date="2021-11-05T09:11:00Z">
        <w:r w:rsidRPr="003D4280">
          <w:rPr>
            <w:highlight w:val="cyan"/>
            <w:rPrChange w:id="341" w:author="MediaTek Inc." w:date="2021-11-05T09:11:00Z">
              <w:rPr/>
            </w:rPrChange>
          </w:rPr>
          <w:t>NOTE:</w:t>
        </w:r>
        <w:r w:rsidRPr="003D4280">
          <w:rPr>
            <w:highlight w:val="cyan"/>
            <w:rPrChange w:id="342" w:author="MediaTek Inc." w:date="2021-11-05T09:11:00Z">
              <w:rPr/>
            </w:rPrChange>
          </w:rPr>
          <w:tab/>
          <w:t xml:space="preserve">Some countries use multiple MCCs; and some MCCs, such as 901, can be allowed in multiple countries. Therefore, the UE can attempt to register in a PLMN with MCC different from the MCC provided by the </w:t>
        </w:r>
        <w:r>
          <w:rPr>
            <w:highlight w:val="cyan"/>
          </w:rPr>
          <w:t>MME</w:t>
        </w:r>
        <w:r w:rsidRPr="003D4280">
          <w:rPr>
            <w:highlight w:val="cyan"/>
            <w:rPrChange w:id="343" w:author="MediaTek Inc." w:date="2021-11-05T09:11:00Z">
              <w:rPr/>
            </w:rPrChange>
          </w:rPr>
          <w:t xml:space="preserve"> in the reject or </w:t>
        </w:r>
      </w:ins>
      <w:ins w:id="344" w:author="MediaTek Inc." w:date="2021-11-05T09:21:00Z">
        <w:r w:rsidR="00FD2ACD">
          <w:rPr>
            <w:highlight w:val="cyan"/>
          </w:rPr>
          <w:t>Detach Request</w:t>
        </w:r>
      </w:ins>
      <w:ins w:id="345" w:author="MediaTek Inc." w:date="2021-11-05T09:11:00Z">
        <w:r w:rsidRPr="003D4280">
          <w:rPr>
            <w:highlight w:val="cyan"/>
            <w:rPrChange w:id="346" w:author="MediaTek Inc." w:date="2021-11-05T09:11:00Z">
              <w:rPr/>
            </w:rPrChange>
          </w:rPr>
          <w:t xml:space="preserve"> message.</w:t>
        </w:r>
      </w:ins>
    </w:p>
    <w:p w14:paraId="66F69E17" w14:textId="46DDD6A5" w:rsidR="0077168C" w:rsidRPr="00700A03" w:rsidDel="00700A03" w:rsidRDefault="0077168C" w:rsidP="0077168C">
      <w:pPr>
        <w:pStyle w:val="Heading3"/>
        <w:rPr>
          <w:ins w:id="347" w:author="MediaTek Inc." w:date="2021-08-10T17:40:00Z"/>
          <w:del w:id="348" w:author="Hietalahti, Hannu (Nokia - FI/Oulu)" w:date="2021-11-16T19:54:00Z"/>
          <w:highlight w:val="green"/>
          <w:lang w:eastAsia="zh-TW"/>
          <w:rPrChange w:id="349" w:author="Hietalahti, Hannu (Nokia - FI/Oulu)" w:date="2021-11-16T19:54:00Z">
            <w:rPr>
              <w:ins w:id="350" w:author="MediaTek Inc." w:date="2021-08-10T17:40:00Z"/>
              <w:del w:id="351" w:author="Hietalahti, Hannu (Nokia - FI/Oulu)" w:date="2021-11-16T19:54:00Z"/>
              <w:lang w:eastAsia="zh-TW"/>
            </w:rPr>
          </w:rPrChange>
        </w:rPr>
      </w:pPr>
      <w:ins w:id="352" w:author="MediaTek Inc." w:date="2021-08-10T17:39:00Z">
        <w:del w:id="353" w:author="Hietalahti, Hannu (Nokia - FI/Oulu)" w:date="2021-11-16T19:54:00Z">
          <w:r w:rsidRPr="00700A03" w:rsidDel="00700A03">
            <w:rPr>
              <w:highlight w:val="green"/>
              <w:lang w:eastAsia="zh-TW"/>
              <w:rPrChange w:id="354" w:author="Hietalahti, Hannu (Nokia - FI/Oulu)" w:date="2021-11-16T19:54:00Z">
                <w:rPr>
                  <w:lang w:eastAsia="zh-TW"/>
                </w:rPr>
              </w:rPrChange>
            </w:rPr>
            <w:delText>4.X.5</w:delText>
          </w:r>
          <w:r w:rsidRPr="00700A03" w:rsidDel="00700A03">
            <w:rPr>
              <w:highlight w:val="green"/>
              <w:lang w:eastAsia="zh-TW"/>
              <w:rPrChange w:id="355" w:author="Hietalahti, Hannu (Nokia - FI/Oulu)" w:date="2021-11-16T19:54:00Z">
                <w:rPr>
                  <w:lang w:eastAsia="zh-TW"/>
                </w:rPr>
              </w:rPrChange>
            </w:rPr>
            <w:tab/>
          </w:r>
        </w:del>
      </w:ins>
      <w:ins w:id="356" w:author="MediaTek Inc." w:date="2021-08-10T17:40:00Z">
        <w:del w:id="357" w:author="Hietalahti, Hannu (Nokia - FI/Oulu)" w:date="2021-11-16T19:54:00Z">
          <w:r w:rsidRPr="00700A03" w:rsidDel="00700A03">
            <w:rPr>
              <w:highlight w:val="green"/>
              <w:lang w:eastAsia="zh-TW"/>
              <w:rPrChange w:id="358" w:author="Hietalahti, Hannu (Nokia - FI/Oulu)" w:date="2021-11-16T19:54:00Z">
                <w:rPr>
                  <w:lang w:eastAsia="zh-TW"/>
                </w:rPr>
              </w:rPrChange>
            </w:rPr>
            <w:delText>Use of extended NAS timers</w:delText>
          </w:r>
        </w:del>
      </w:ins>
    </w:p>
    <w:p w14:paraId="2CAB6480" w14:textId="2B7B229B" w:rsidR="00A0150C" w:rsidRPr="00700A03" w:rsidDel="00700A03" w:rsidRDefault="00A0150C">
      <w:pPr>
        <w:rPr>
          <w:ins w:id="359" w:author="MediaTek Inc." w:date="2021-08-10T18:43:00Z"/>
          <w:del w:id="360" w:author="Hietalahti, Hannu (Nokia - FI/Oulu)" w:date="2021-11-16T19:53:00Z"/>
          <w:highlight w:val="green"/>
          <w:lang w:eastAsia="zh-TW"/>
          <w:rPrChange w:id="361" w:author="Hietalahti, Hannu (Nokia - FI/Oulu)" w:date="2021-11-16T19:54:00Z">
            <w:rPr>
              <w:ins w:id="362" w:author="MediaTek Inc." w:date="2021-08-10T18:43:00Z"/>
              <w:del w:id="363" w:author="Hietalahti, Hannu (Nokia - FI/Oulu)" w:date="2021-11-16T19:53:00Z"/>
              <w:lang w:eastAsia="zh-TW"/>
            </w:rPr>
          </w:rPrChange>
        </w:rPr>
        <w:pPrChange w:id="364" w:author="MediaTek Inc." w:date="2021-08-10T17:40:00Z">
          <w:pPr>
            <w:pStyle w:val="Heading3"/>
          </w:pPr>
        </w:pPrChange>
      </w:pPr>
      <w:ins w:id="365" w:author="MediaTek Inc." w:date="2021-08-10T17:58:00Z">
        <w:del w:id="366" w:author="Hietalahti, Hannu (Nokia - FI/Oulu)" w:date="2021-11-16T19:53:00Z">
          <w:r w:rsidRPr="00700A03" w:rsidDel="00700A03">
            <w:rPr>
              <w:highlight w:val="green"/>
              <w:lang w:eastAsia="zh-TW"/>
              <w:rPrChange w:id="367" w:author="Hietalahti, Hannu (Nokia - FI/Oulu)" w:date="2021-11-16T19:54:00Z">
                <w:rPr>
                  <w:lang w:eastAsia="zh-TW"/>
                </w:rPr>
              </w:rPrChange>
            </w:rPr>
            <w:delText xml:space="preserve">Whenever the UE is accessing the network using </w:delText>
          </w:r>
        </w:del>
      </w:ins>
      <w:ins w:id="368" w:author="MediaTek Inc." w:date="2021-08-10T17:59:00Z">
        <w:del w:id="369" w:author="Hietalahti, Hannu (Nokia - FI/Oulu)" w:date="2021-11-16T19:53:00Z">
          <w:r w:rsidRPr="00700A03" w:rsidDel="00700A03">
            <w:rPr>
              <w:highlight w:val="green"/>
              <w:lang w:eastAsia="zh-TW"/>
              <w:rPrChange w:id="370" w:author="Hietalahti, Hannu (Nokia - FI/Oulu)" w:date="2021-11-16T19:54:00Z">
                <w:rPr>
                  <w:lang w:eastAsia="zh-TW"/>
                </w:rPr>
              </w:rPrChange>
            </w:rPr>
            <w:delText xml:space="preserve">a </w:delText>
          </w:r>
        </w:del>
      </w:ins>
      <w:ins w:id="371" w:author="MediaTek Inc." w:date="2021-08-10T17:58:00Z">
        <w:del w:id="372" w:author="Hietalahti, Hannu (Nokia - FI/Oulu)" w:date="2021-11-16T19:53:00Z">
          <w:r w:rsidRPr="00700A03" w:rsidDel="00700A03">
            <w:rPr>
              <w:highlight w:val="green"/>
              <w:lang w:eastAsia="zh-TW"/>
              <w:rPrChange w:id="373" w:author="Hietalahti, Hannu (Nokia - FI/Oulu)" w:date="2021-11-16T19:54:00Z">
                <w:rPr>
                  <w:lang w:eastAsia="zh-TW"/>
                </w:rPr>
              </w:rPrChange>
            </w:rPr>
            <w:delText>sate</w:delText>
          </w:r>
        </w:del>
      </w:ins>
      <w:ins w:id="374" w:author="MediaTek Inc." w:date="2021-08-10T17:59:00Z">
        <w:del w:id="375" w:author="Hietalahti, Hannu (Nokia - FI/Oulu)" w:date="2021-11-16T19:53:00Z">
          <w:r w:rsidRPr="00700A03" w:rsidDel="00700A03">
            <w:rPr>
              <w:highlight w:val="green"/>
              <w:lang w:eastAsia="zh-TW"/>
              <w:rPrChange w:id="376" w:author="Hietalahti, Hannu (Nokia - FI/Oulu)" w:date="2021-11-16T19:54:00Z">
                <w:rPr>
                  <w:lang w:eastAsia="zh-TW"/>
                </w:rPr>
              </w:rPrChange>
            </w:rPr>
            <w:delText>llite RAT, t</w:delText>
          </w:r>
        </w:del>
      </w:ins>
      <w:ins w:id="377" w:author="MediaTek Inc." w:date="2021-08-10T17:56:00Z">
        <w:del w:id="378" w:author="Hietalahti, Hannu (Nokia - FI/Oulu)" w:date="2021-11-16T19:53:00Z">
          <w:r w:rsidRPr="00700A03" w:rsidDel="00700A03">
            <w:rPr>
              <w:highlight w:val="green"/>
              <w:lang w:eastAsia="zh-TW"/>
              <w:rPrChange w:id="379" w:author="Hietalahti, Hannu (Nokia - FI/Oulu)" w:date="2021-11-16T19:54:00Z">
                <w:rPr>
                  <w:lang w:eastAsia="zh-TW"/>
                </w:rPr>
              </w:rPrChange>
            </w:rPr>
            <w:delText>he MME shall set the NAS timers lo</w:delText>
          </w:r>
        </w:del>
      </w:ins>
      <w:ins w:id="380" w:author="MediaTek Inc." w:date="2021-08-10T17:57:00Z">
        <w:del w:id="381" w:author="Hietalahti, Hannu (Nokia - FI/Oulu)" w:date="2021-11-16T19:53:00Z">
          <w:r w:rsidRPr="00700A03" w:rsidDel="00700A03">
            <w:rPr>
              <w:highlight w:val="green"/>
              <w:lang w:eastAsia="zh-TW"/>
              <w:rPrChange w:id="382" w:author="Hietalahti, Hannu (Nokia - FI/Oulu)" w:date="2021-11-16T19:54:00Z">
                <w:rPr>
                  <w:lang w:eastAsia="zh-TW"/>
                </w:rPr>
              </w:rPrChange>
            </w:rPr>
            <w:delText xml:space="preserve">ng enough </w:delText>
          </w:r>
        </w:del>
      </w:ins>
      <w:ins w:id="383" w:author="MediaTek Inc." w:date="2021-08-10T17:58:00Z">
        <w:del w:id="384" w:author="Hietalahti, Hannu (Nokia - FI/Oulu)" w:date="2021-11-16T19:53:00Z">
          <w:r w:rsidRPr="00700A03" w:rsidDel="00700A03">
            <w:rPr>
              <w:highlight w:val="green"/>
              <w:lang w:eastAsia="zh-TW"/>
              <w:rPrChange w:id="385" w:author="Hietalahti, Hannu (Nokia - FI/Oulu)" w:date="2021-11-16T19:54:00Z">
                <w:rPr>
                  <w:lang w:eastAsia="zh-TW"/>
                </w:rPr>
              </w:rPrChange>
            </w:rPr>
            <w:delText>according to the worst transmission delay</w:delText>
          </w:r>
        </w:del>
      </w:ins>
      <w:ins w:id="386" w:author="MediaTek Inc." w:date="2021-08-10T17:59:00Z">
        <w:del w:id="387" w:author="Hietalahti, Hannu (Nokia - FI/Oulu)" w:date="2021-11-16T19:53:00Z">
          <w:r w:rsidRPr="00700A03" w:rsidDel="00700A03">
            <w:rPr>
              <w:highlight w:val="green"/>
              <w:lang w:eastAsia="zh-TW"/>
              <w:rPrChange w:id="388" w:author="Hietalahti, Hannu (Nokia - FI/Oulu)" w:date="2021-11-16T19:54:00Z">
                <w:rPr>
                  <w:lang w:eastAsia="zh-TW"/>
                </w:rPr>
              </w:rPrChange>
            </w:rPr>
            <w:delText xml:space="preserve"> (see TS 2</w:delText>
          </w:r>
        </w:del>
      </w:ins>
      <w:ins w:id="389" w:author="MediaTek Inc." w:date="2021-10-20T17:16:00Z">
        <w:del w:id="390" w:author="Hietalahti, Hannu (Nokia - FI/Oulu)" w:date="2021-11-16T19:53:00Z">
          <w:r w:rsidR="000C23ED" w:rsidRPr="00700A03" w:rsidDel="00700A03">
            <w:rPr>
              <w:highlight w:val="green"/>
              <w:lang w:eastAsia="zh-TW"/>
              <w:rPrChange w:id="391" w:author="Hietalahti, Hannu (Nokia - FI/Oulu)" w:date="2021-11-16T19:54:00Z">
                <w:rPr>
                  <w:lang w:eastAsia="zh-TW"/>
                </w:rPr>
              </w:rPrChange>
            </w:rPr>
            <w:delText>4</w:delText>
          </w:r>
        </w:del>
      </w:ins>
      <w:ins w:id="392" w:author="MediaTek Inc." w:date="2021-08-10T17:59:00Z">
        <w:del w:id="393" w:author="Hietalahti, Hannu (Nokia - FI/Oulu)" w:date="2021-11-16T19:53:00Z">
          <w:r w:rsidRPr="00700A03" w:rsidDel="00700A03">
            <w:rPr>
              <w:highlight w:val="green"/>
              <w:lang w:eastAsia="zh-TW"/>
              <w:rPrChange w:id="394" w:author="Hietalahti, Hannu (Nokia - FI/Oulu)" w:date="2021-11-16T19:54:00Z">
                <w:rPr>
                  <w:lang w:eastAsia="zh-TW"/>
                </w:rPr>
              </w:rPrChange>
            </w:rPr>
            <w:delText>.</w:delText>
          </w:r>
        </w:del>
      </w:ins>
      <w:ins w:id="395" w:author="MediaTek Inc." w:date="2021-10-20T17:16:00Z">
        <w:del w:id="396" w:author="Hietalahti, Hannu (Nokia - FI/Oulu)" w:date="2021-11-16T19:53:00Z">
          <w:r w:rsidR="000C23ED" w:rsidRPr="00700A03" w:rsidDel="00700A03">
            <w:rPr>
              <w:highlight w:val="green"/>
              <w:lang w:eastAsia="zh-TW"/>
              <w:rPrChange w:id="397" w:author="Hietalahti, Hannu (Nokia - FI/Oulu)" w:date="2021-11-16T19:54:00Z">
                <w:rPr>
                  <w:lang w:eastAsia="zh-TW"/>
                </w:rPr>
              </w:rPrChange>
            </w:rPr>
            <w:delText>3</w:delText>
          </w:r>
        </w:del>
      </w:ins>
      <w:ins w:id="398" w:author="MediaTek Inc." w:date="2021-08-10T17:59:00Z">
        <w:del w:id="399" w:author="Hietalahti, Hannu (Nokia - FI/Oulu)" w:date="2021-11-16T19:53:00Z">
          <w:r w:rsidRPr="00700A03" w:rsidDel="00700A03">
            <w:rPr>
              <w:highlight w:val="green"/>
              <w:lang w:eastAsia="zh-TW"/>
              <w:rPrChange w:id="400" w:author="Hietalahti, Hannu (Nokia - FI/Oulu)" w:date="2021-11-16T19:54:00Z">
                <w:rPr>
                  <w:lang w:eastAsia="zh-TW"/>
                </w:rPr>
              </w:rPrChange>
            </w:rPr>
            <w:delText xml:space="preserve">01 [46]). </w:delText>
          </w:r>
        </w:del>
      </w:ins>
      <w:ins w:id="401" w:author="MediaTek Inc." w:date="2021-10-20T17:17:00Z">
        <w:del w:id="402" w:author="Hietalahti, Hannu (Nokia - FI/Oulu)" w:date="2021-11-16T19:53:00Z">
          <w:r w:rsidR="000C23ED" w:rsidRPr="00700A03" w:rsidDel="00700A03">
            <w:rPr>
              <w:highlight w:val="green"/>
              <w:lang w:eastAsia="zh-TW"/>
              <w:rPrChange w:id="403" w:author="Hietalahti, Hannu (Nokia - FI/Oulu)" w:date="2021-11-16T19:54:00Z">
                <w:rPr>
                  <w:lang w:eastAsia="zh-TW"/>
                </w:rPr>
              </w:rPrChange>
            </w:rPr>
            <w:delText xml:space="preserve">For </w:delText>
          </w:r>
        </w:del>
      </w:ins>
      <w:ins w:id="404" w:author="MediaTek Inc." w:date="2021-08-10T17:59:00Z">
        <w:del w:id="405" w:author="Hietalahti, Hannu (Nokia - FI/Oulu)" w:date="2021-11-16T19:53:00Z">
          <w:r w:rsidRPr="00700A03" w:rsidDel="00700A03">
            <w:rPr>
              <w:highlight w:val="green"/>
              <w:lang w:eastAsia="zh-TW"/>
              <w:rPrChange w:id="406" w:author="Hietalahti, Hannu (Nokia - FI/Oulu)" w:date="2021-11-16T19:54:00Z">
                <w:rPr>
                  <w:lang w:eastAsia="zh-TW"/>
                </w:rPr>
              </w:rPrChange>
            </w:rPr>
            <w:delText xml:space="preserve">a UE accessing the network using satellite </w:delText>
          </w:r>
        </w:del>
      </w:ins>
      <w:ins w:id="407" w:author="Qualcomm-147" w:date="2021-10-19T09:49:00Z">
        <w:del w:id="408" w:author="Hietalahti, Hannu (Nokia - FI/Oulu)" w:date="2021-11-16T19:53:00Z">
          <w:r w:rsidR="00D0462F" w:rsidRPr="00700A03" w:rsidDel="00700A03">
            <w:rPr>
              <w:highlight w:val="green"/>
              <w:lang w:eastAsia="zh-TW"/>
              <w:rPrChange w:id="409" w:author="Hietalahti, Hannu (Nokia - FI/Oulu)" w:date="2021-11-16T19:54:00Z">
                <w:rPr>
                  <w:lang w:eastAsia="zh-TW"/>
                </w:rPr>
              </w:rPrChange>
            </w:rPr>
            <w:delText>WB-E-UTRAN</w:delText>
          </w:r>
        </w:del>
      </w:ins>
      <w:ins w:id="410" w:author="MediaTek Inc." w:date="2021-08-10T17:59:00Z">
        <w:del w:id="411" w:author="Hietalahti, Hannu (Nokia - FI/Oulu)" w:date="2021-11-16T19:53:00Z">
          <w:r w:rsidRPr="00700A03" w:rsidDel="00700A03">
            <w:rPr>
              <w:highlight w:val="green"/>
              <w:lang w:eastAsia="zh-TW"/>
              <w:rPrChange w:id="412" w:author="Hietalahti, Hannu (Nokia - FI/Oulu)" w:date="2021-11-16T19:54:00Z">
                <w:rPr>
                  <w:lang w:eastAsia="zh-TW"/>
                </w:rPr>
              </w:rPrChange>
            </w:rPr>
            <w:delText>(GEO) RAT regardless whether CE mode B is used or not for this UE</w:delText>
          </w:r>
        </w:del>
      </w:ins>
      <w:ins w:id="413" w:author="MediaTek Inc." w:date="2021-10-20T17:17:00Z">
        <w:del w:id="414" w:author="Hietalahti, Hannu (Nokia - FI/Oulu)" w:date="2021-11-16T19:53:00Z">
          <w:r w:rsidR="000C23ED" w:rsidRPr="00700A03" w:rsidDel="00700A03">
            <w:rPr>
              <w:highlight w:val="green"/>
              <w:lang w:eastAsia="zh-TW"/>
              <w:rPrChange w:id="415" w:author="Hietalahti, Hannu (Nokia - FI/Oulu)" w:date="2021-11-16T19:54:00Z">
                <w:rPr>
                  <w:lang w:eastAsia="zh-TW"/>
                </w:rPr>
              </w:rPrChange>
            </w:rPr>
            <w:delText>, the MME</w:delText>
          </w:r>
        </w:del>
      </w:ins>
      <w:ins w:id="416" w:author="MediaTek Inc." w:date="2021-10-20T17:18:00Z">
        <w:del w:id="417" w:author="Hietalahti, Hannu (Nokia - FI/Oulu)" w:date="2021-11-16T19:53:00Z">
          <w:r w:rsidR="000C23ED" w:rsidRPr="00700A03" w:rsidDel="00700A03">
            <w:rPr>
              <w:highlight w:val="green"/>
              <w:rPrChange w:id="418" w:author="Hietalahti, Hannu (Nokia - FI/Oulu)" w:date="2021-11-16T19:54:00Z">
                <w:rPr/>
              </w:rPrChange>
            </w:rPr>
            <w:delText xml:space="preserve"> shall use the extended NAS timer settings for the UE as specified in TS 24.301 [46]</w:delText>
          </w:r>
        </w:del>
      </w:ins>
      <w:ins w:id="419" w:author="MediaTek Inc." w:date="2021-08-10T17:59:00Z">
        <w:del w:id="420" w:author="Hietalahti, Hannu (Nokia - FI/Oulu)" w:date="2021-11-16T19:53:00Z">
          <w:r w:rsidRPr="00700A03" w:rsidDel="00700A03">
            <w:rPr>
              <w:highlight w:val="green"/>
              <w:lang w:eastAsia="zh-TW"/>
              <w:rPrChange w:id="421" w:author="Hietalahti, Hannu (Nokia - FI/Oulu)" w:date="2021-11-16T19:54:00Z">
                <w:rPr>
                  <w:lang w:eastAsia="zh-TW"/>
                </w:rPr>
              </w:rPrChange>
            </w:rPr>
            <w:delText>.</w:delText>
          </w:r>
        </w:del>
      </w:ins>
    </w:p>
    <w:p w14:paraId="2446A7DD" w14:textId="7A093FF1" w:rsidR="002D3CA3" w:rsidDel="00700A03" w:rsidRDefault="00593C5C" w:rsidP="002D3CA3">
      <w:pPr>
        <w:pStyle w:val="EditorsNote"/>
        <w:rPr>
          <w:ins w:id="422" w:author="MediaTek" w:date="2021-09-29T14:23:00Z"/>
          <w:del w:id="423" w:author="Hietalahti, Hannu (Nokia - FI/Oulu)" w:date="2021-11-16T19:54:00Z"/>
          <w:lang w:eastAsia="zh-TW"/>
        </w:rPr>
      </w:pPr>
      <w:ins w:id="424" w:author="MediaTek Inc." w:date="2021-08-10T18:43:00Z">
        <w:del w:id="425" w:author="Hietalahti, Hannu (Nokia - FI/Oulu)" w:date="2021-11-16T19:54:00Z">
          <w:r w:rsidRPr="00700A03" w:rsidDel="00700A03">
            <w:rPr>
              <w:highlight w:val="green"/>
              <w:lang w:eastAsia="zh-TW"/>
              <w:rPrChange w:id="426" w:author="Hietalahti, Hannu (Nokia - FI/Oulu)" w:date="2021-11-16T19:54:00Z">
                <w:rPr>
                  <w:lang w:eastAsia="zh-TW"/>
                </w:rPr>
              </w:rPrChange>
            </w:rPr>
            <w:delText>Editor’s Note:</w:delText>
          </w:r>
        </w:del>
      </w:ins>
      <w:ins w:id="427" w:author="MediaTek Inc." w:date="2021-08-10T18:44:00Z">
        <w:del w:id="428" w:author="Hietalahti, Hannu (Nokia - FI/Oulu)" w:date="2021-11-16T19:54:00Z">
          <w:r w:rsidRPr="00700A03" w:rsidDel="00700A03">
            <w:rPr>
              <w:highlight w:val="green"/>
              <w:lang w:eastAsia="zh-TW"/>
              <w:rPrChange w:id="429" w:author="Hietalahti, Hannu (Nokia - FI/Oulu)" w:date="2021-11-16T19:54:00Z">
                <w:rPr>
                  <w:lang w:eastAsia="zh-TW"/>
                </w:rPr>
              </w:rPrChange>
            </w:rPr>
            <w:delText xml:space="preserve"> The above text </w:delText>
          </w:r>
        </w:del>
      </w:ins>
      <w:ins w:id="430" w:author="Ericsson User" w:date="2021-08-24T17:33:00Z">
        <w:del w:id="431" w:author="Hietalahti, Hannu (Nokia - FI/Oulu)" w:date="2021-11-16T19:54:00Z">
          <w:r w:rsidR="00D949A5" w:rsidRPr="00700A03" w:rsidDel="00700A03">
            <w:rPr>
              <w:highlight w:val="green"/>
              <w:lang w:eastAsia="zh-TW"/>
              <w:rPrChange w:id="432" w:author="Hietalahti, Hannu (Nokia - FI/Oulu)" w:date="2021-11-16T19:54:00Z">
                <w:rPr>
                  <w:lang w:eastAsia="zh-TW"/>
                </w:rPr>
              </w:rPrChange>
            </w:rPr>
            <w:delText xml:space="preserve">is FFS and </w:delText>
          </w:r>
        </w:del>
      </w:ins>
      <w:ins w:id="433" w:author="MediaTek Inc." w:date="2021-08-10T18:44:00Z">
        <w:del w:id="434" w:author="Hietalahti, Hannu (Nokia - FI/Oulu)" w:date="2021-11-16T19:54:00Z">
          <w:r w:rsidRPr="00700A03" w:rsidDel="00700A03">
            <w:rPr>
              <w:highlight w:val="green"/>
              <w:lang w:eastAsia="zh-TW"/>
              <w:rPrChange w:id="435" w:author="Hietalahti, Hannu (Nokia - FI/Oulu)" w:date="2021-11-16T19:54:00Z">
                <w:rPr>
                  <w:lang w:eastAsia="zh-TW"/>
                </w:rPr>
              </w:rPrChange>
            </w:rPr>
            <w:delText>to be aligned accordingly following CT1 discussions</w:delText>
          </w:r>
        </w:del>
      </w:ins>
    </w:p>
    <w:p w14:paraId="619D6C69" w14:textId="77777777" w:rsidR="00AA505E" w:rsidRDefault="00AA505E">
      <w:pPr>
        <w:pStyle w:val="Heading3"/>
        <w:rPr>
          <w:ins w:id="436" w:author="MediaTek Inc." w:date="2021-09-30T18:44:00Z"/>
          <w:lang w:eastAsia="zh-TW"/>
        </w:rPr>
        <w:pPrChange w:id="437" w:author="MediaTek" w:date="2021-09-29T14:23:00Z">
          <w:pPr>
            <w:pStyle w:val="EditorsNote"/>
          </w:pPr>
        </w:pPrChange>
      </w:pPr>
      <w:ins w:id="438" w:author="MediaTek Inc." w:date="2021-09-30T18:44:00Z">
        <w:r>
          <w:rPr>
            <w:rFonts w:hint="eastAsia"/>
            <w:lang w:eastAsia="zh-TW"/>
          </w:rPr>
          <w:t>4.X.</w:t>
        </w:r>
        <w:r>
          <w:rPr>
            <w:lang w:eastAsia="zh-TW"/>
          </w:rPr>
          <w:t>6</w:t>
        </w:r>
        <w:r>
          <w:rPr>
            <w:lang w:eastAsia="zh-TW"/>
          </w:rPr>
          <w:tab/>
          <w:t>Support of Tracking Area Update</w:t>
        </w:r>
      </w:ins>
    </w:p>
    <w:p w14:paraId="6F54EEC1" w14:textId="5552F656" w:rsidR="00AA505E" w:rsidRDefault="00AA505E">
      <w:pPr>
        <w:rPr>
          <w:ins w:id="439" w:author="MediaTek Inc." w:date="2021-09-30T18:44:00Z"/>
        </w:rPr>
        <w:pPrChange w:id="440" w:author="MediaTek" w:date="2021-09-29T14:23:00Z">
          <w:pPr>
            <w:pStyle w:val="EditorsNote"/>
          </w:pPr>
        </w:pPrChange>
      </w:pPr>
      <w:ins w:id="441" w:author="MediaTek Inc." w:date="2021-09-30T18:44:00Z">
        <w:r>
          <w:t xml:space="preserve">A cell </w:t>
        </w:r>
        <w:r>
          <w:rPr>
            <w:lang w:eastAsia="zh-TW"/>
          </w:rPr>
          <w:t xml:space="preserve">for </w:t>
        </w:r>
      </w:ins>
      <w:ins w:id="442" w:author="MediaTek Inc." w:date="2021-10-01T08:35:00Z">
        <w:r w:rsidR="00524F16">
          <w:rPr>
            <w:lang w:eastAsia="zh-TW"/>
          </w:rPr>
          <w:t>NB-IoT or LTE-M satellite access</w:t>
        </w:r>
      </w:ins>
      <w:ins w:id="443" w:author="MediaTek Inc." w:date="2021-09-30T18:44:00Z">
        <w:r>
          <w:t xml:space="preserve"> may indicate support for one or more Tracking Areas Codes (TACs) for each PLMN. A UE that is registered with a PLMN may access a cell and does not need to perform a Tracking Area Update</w:t>
        </w:r>
        <w:r w:rsidRPr="00E42570">
          <w:t xml:space="preserve"> procedure</w:t>
        </w:r>
        <w:r>
          <w:t xml:space="preserve"> </w:t>
        </w:r>
      </w:ins>
      <w:ins w:id="444" w:author="Hietalahti, Hannu (Nokia - FI/Oulu)" w:date="2021-11-16T19:55:00Z">
        <w:r w:rsidR="00700A03" w:rsidRPr="00700A03">
          <w:rPr>
            <w:highlight w:val="green"/>
            <w:rPrChange w:id="445" w:author="Hietalahti, Hannu (Nokia - FI/Oulu)" w:date="2021-11-16T19:55:00Z">
              <w:rPr/>
            </w:rPrChange>
          </w:rPr>
          <w:t>for mobility reasons</w:t>
        </w:r>
        <w:r w:rsidR="00700A03">
          <w:t xml:space="preserve"> </w:t>
        </w:r>
      </w:ins>
      <w:proofErr w:type="gramStart"/>
      <w:ins w:id="446" w:author="MediaTek Inc." w:date="2021-09-30T18:44:00Z">
        <w:r>
          <w:t>as long as</w:t>
        </w:r>
        <w:proofErr w:type="gramEnd"/>
        <w:r>
          <w:t xml:space="preserve"> at least one supported TAC for the RPLMN or equivalent to the RPLMN </w:t>
        </w:r>
      </w:ins>
      <w:ins w:id="447" w:author="MediaTek Inc." w:date="2021-10-01T08:40:00Z">
        <w:r w:rsidR="00071FAF">
          <w:t xml:space="preserve">indicated in the cell </w:t>
        </w:r>
      </w:ins>
      <w:ins w:id="448" w:author="MediaTek Inc." w:date="2021-09-30T18:44:00Z">
        <w:r>
          <w:t>is part of the UE's Registration Area. A UE shall perform a Tracking Area Update</w:t>
        </w:r>
        <w:r w:rsidRPr="00E42570">
          <w:t xml:space="preserve"> procedure</w:t>
        </w:r>
        <w:r>
          <w:t xml:space="preserve"> when accessing a cell where none of the supported TACs for the RPLMN or equivalent to the RPLMN </w:t>
        </w:r>
      </w:ins>
      <w:ins w:id="449" w:author="MediaTek Inc." w:date="2021-10-01T08:42:00Z">
        <w:r w:rsidR="00071FAF">
          <w:t xml:space="preserve">indicated in the cell </w:t>
        </w:r>
      </w:ins>
      <w:ins w:id="450" w:author="MediaTek Inc." w:date="2021-09-30T18:44:00Z">
        <w:r>
          <w:t>are part of the UE's Registration Area.</w:t>
        </w:r>
      </w:ins>
    </w:p>
    <w:p w14:paraId="44C0A30B" w14:textId="2F869D97" w:rsidR="009216AA" w:rsidRPr="004619AD" w:rsidRDefault="009216AA" w:rsidP="009216AA">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lastRenderedPageBreak/>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68297208" w14:textId="77777777" w:rsidR="009216AA" w:rsidRPr="00515A65" w:rsidRDefault="009216AA" w:rsidP="009216AA">
      <w:pPr>
        <w:pStyle w:val="Heading3"/>
        <w:rPr>
          <w:color w:val="BFBFBF" w:themeColor="background1" w:themeShade="BF"/>
        </w:rPr>
      </w:pPr>
      <w:bookmarkStart w:id="451" w:name="_Toc19171940"/>
      <w:bookmarkStart w:id="452" w:name="_Toc27844231"/>
      <w:bookmarkStart w:id="453" w:name="_Toc36134389"/>
      <w:bookmarkStart w:id="454" w:name="_Toc45176072"/>
      <w:bookmarkStart w:id="455" w:name="_Toc51762102"/>
      <w:bookmarkStart w:id="456" w:name="_Toc51762587"/>
      <w:bookmarkStart w:id="457" w:name="_Toc51763070"/>
      <w:bookmarkStart w:id="458" w:name="_Toc83276904"/>
      <w:r w:rsidRPr="00515A65">
        <w:rPr>
          <w:color w:val="BFBFBF" w:themeColor="background1" w:themeShade="BF"/>
        </w:rPr>
        <w:t>5.3.2</w:t>
      </w:r>
      <w:r w:rsidRPr="00515A65">
        <w:rPr>
          <w:color w:val="BFBFBF" w:themeColor="background1" w:themeShade="BF"/>
        </w:rPr>
        <w:tab/>
        <w:t>Attach procedure</w:t>
      </w:r>
      <w:bookmarkEnd w:id="451"/>
      <w:bookmarkEnd w:id="452"/>
      <w:bookmarkEnd w:id="453"/>
      <w:bookmarkEnd w:id="454"/>
      <w:bookmarkEnd w:id="455"/>
      <w:bookmarkEnd w:id="456"/>
      <w:bookmarkEnd w:id="457"/>
      <w:bookmarkEnd w:id="458"/>
    </w:p>
    <w:p w14:paraId="19088A61" w14:textId="77777777" w:rsidR="009216AA" w:rsidRPr="00990165" w:rsidRDefault="009216AA" w:rsidP="009216AA">
      <w:pPr>
        <w:pStyle w:val="Heading4"/>
      </w:pPr>
      <w:bookmarkStart w:id="459" w:name="_Toc19171941"/>
      <w:bookmarkStart w:id="460" w:name="_Toc27844232"/>
      <w:bookmarkStart w:id="461" w:name="_Toc36134390"/>
      <w:bookmarkStart w:id="462" w:name="_Toc45176073"/>
      <w:bookmarkStart w:id="463" w:name="_Toc51762103"/>
      <w:bookmarkStart w:id="464" w:name="_Toc51762588"/>
      <w:bookmarkStart w:id="465" w:name="_Toc51763071"/>
      <w:bookmarkStart w:id="466" w:name="_Toc83276905"/>
      <w:r w:rsidRPr="00990165">
        <w:t>5.3.2.1</w:t>
      </w:r>
      <w:r w:rsidRPr="00990165">
        <w:tab/>
        <w:t>E-UTRAN Initial Attach</w:t>
      </w:r>
      <w:bookmarkEnd w:id="459"/>
      <w:bookmarkEnd w:id="460"/>
      <w:bookmarkEnd w:id="461"/>
      <w:bookmarkEnd w:id="462"/>
      <w:bookmarkEnd w:id="463"/>
      <w:bookmarkEnd w:id="464"/>
      <w:bookmarkEnd w:id="465"/>
      <w:bookmarkEnd w:id="466"/>
    </w:p>
    <w:p w14:paraId="77B16D2C" w14:textId="77777777" w:rsidR="009216AA" w:rsidRPr="00990165" w:rsidRDefault="009216AA" w:rsidP="009216AA">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B62B31" w14:textId="77777777" w:rsidR="009216AA" w:rsidRPr="00990165" w:rsidRDefault="009216AA" w:rsidP="009216AA">
      <w:r w:rsidRPr="00990165">
        <w:t>During the Initial Attach procedure the Mobile Equipment Identity is obtained from the UE. The MME operator may check the ME Identity with an EIR. The MME passes the ME Identity (IMEISV) to the HSS and to the PDN GW.</w:t>
      </w:r>
    </w:p>
    <w:p w14:paraId="23A3DA88" w14:textId="77777777" w:rsidR="009216AA" w:rsidRPr="00990165" w:rsidRDefault="009216AA" w:rsidP="009216AA">
      <w:r w:rsidRPr="00990165">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0036441" w14:textId="77777777" w:rsidR="009216AA" w:rsidRPr="00990165" w:rsidRDefault="009216AA" w:rsidP="009216AA">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7D29EB13" w14:textId="77777777" w:rsidR="009216AA" w:rsidRDefault="009216AA" w:rsidP="009216AA">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4C2C3375" w14:textId="77777777" w:rsidR="009216AA" w:rsidRPr="00990165" w:rsidRDefault="009216AA" w:rsidP="009216AA">
      <w:pPr>
        <w:pStyle w:val="NO"/>
      </w:pPr>
      <w:r w:rsidRPr="00990165">
        <w:t>NOTE 1:</w:t>
      </w:r>
      <w:r w:rsidRPr="00990165">
        <w:tab/>
      </w:r>
      <w:r>
        <w:t>A UE that is emergency or RLOS attached performs initial attach procedure before being able to obtain normal services.</w:t>
      </w:r>
    </w:p>
    <w:p w14:paraId="56BEFD93" w14:textId="77777777" w:rsidR="009216AA" w:rsidRPr="00990165" w:rsidRDefault="009216AA" w:rsidP="009216AA">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7812C3B8" w14:textId="77777777" w:rsidR="009216AA" w:rsidRPr="00990165" w:rsidRDefault="009216AA" w:rsidP="009216AA">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02EB6973" w14:textId="77777777" w:rsidR="009216AA" w:rsidRPr="00990165" w:rsidRDefault="009216AA" w:rsidP="009216AA">
      <w:r>
        <w:t>During the Attach procedure, a Multi-USIM UE may indicate to the MME a Requested Alternative IMSI Offset, as described in clause 4.3.33, with the aim of modifying the timing of the Paging Occasions to avoid paging collisions.</w:t>
      </w:r>
    </w:p>
    <w:p w14:paraId="1C392125" w14:textId="77777777" w:rsidR="009216AA" w:rsidRPr="00990165" w:rsidRDefault="009216AA" w:rsidP="009216AA">
      <w:pPr>
        <w:pStyle w:val="NO"/>
      </w:pPr>
      <w:r>
        <w:t>NOTE 2:</w:t>
      </w:r>
      <w:r>
        <w:tab/>
        <w:t>As an exception, during the Attach procedure a Multi-USIM UE implementation can decide to indicate to the MME a Requested Alternative IMSI Offset even if it does not know whether the MME supports it.</w:t>
      </w:r>
    </w:p>
    <w:bookmarkStart w:id="467" w:name="_MON_1518718971"/>
    <w:bookmarkEnd w:id="467"/>
    <w:p w14:paraId="56B93D0B" w14:textId="77777777" w:rsidR="009216AA" w:rsidRPr="00990165" w:rsidRDefault="009216AA" w:rsidP="009216AA">
      <w:pPr>
        <w:pStyle w:val="TH"/>
      </w:pPr>
      <w:r w:rsidRPr="00990165">
        <w:object w:dxaOrig="9131" w:dyaOrig="13163" w14:anchorId="17991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8" o:title=""/>
          </v:shape>
          <o:OLEObject Type="Embed" ProgID="Word.Picture.8" ShapeID="_x0000_i1025" DrawAspect="Content" ObjectID="_1698598172" r:id="rId19"/>
        </w:object>
      </w:r>
    </w:p>
    <w:p w14:paraId="1B67AD1C" w14:textId="77777777" w:rsidR="009216AA" w:rsidRPr="00990165" w:rsidRDefault="009216AA" w:rsidP="009216AA">
      <w:pPr>
        <w:pStyle w:val="TF"/>
      </w:pPr>
      <w:r w:rsidRPr="00990165">
        <w:t>Figure 5.3.2.1-1: Attach procedure</w:t>
      </w:r>
    </w:p>
    <w:p w14:paraId="7368C40A" w14:textId="77777777" w:rsidR="009216AA" w:rsidRPr="00990165" w:rsidRDefault="009216AA" w:rsidP="009216AA">
      <w:pPr>
        <w:pStyle w:val="NO"/>
      </w:pPr>
      <w:r w:rsidRPr="00990165">
        <w:t>NOTE </w:t>
      </w:r>
      <w:r>
        <w:t>3</w:t>
      </w:r>
      <w:r w:rsidRPr="00990165">
        <w:t>:</w:t>
      </w:r>
      <w:r w:rsidRPr="00990165">
        <w:tab/>
        <w:t>For a PMIP-based S5/S8, procedure steps (A), (B), and (C) are defined in TS</w:t>
      </w:r>
      <w:r>
        <w:t> </w:t>
      </w:r>
      <w:r w:rsidRPr="00990165">
        <w:t>23.402</w:t>
      </w:r>
      <w:r>
        <w:t> </w:t>
      </w:r>
      <w:r w:rsidRPr="00990165">
        <w:t>[2]. Steps 7, 10, 13, 14, 15 and 23a/b concern GTP based S5/S8.</w:t>
      </w:r>
    </w:p>
    <w:p w14:paraId="1535AEAB" w14:textId="77777777" w:rsidR="009216AA" w:rsidRPr="00990165" w:rsidRDefault="009216AA" w:rsidP="009216AA">
      <w:pPr>
        <w:pStyle w:val="NO"/>
      </w:pPr>
      <w:r w:rsidRPr="00990165">
        <w:lastRenderedPageBreak/>
        <w:t>NOTE </w:t>
      </w:r>
      <w:r>
        <w:t>4</w:t>
      </w:r>
      <w:r w:rsidRPr="00990165">
        <w:t>:</w:t>
      </w:r>
      <w:r w:rsidRPr="00990165">
        <w:tab/>
        <w:t>The Serving GWs and PDN GWs involved in steps 7 and/or 10 may be different to those in steps 13</w:t>
      </w:r>
      <w:r w:rsidRPr="00990165">
        <w:noBreakHyphen/>
        <w:t>15.</w:t>
      </w:r>
    </w:p>
    <w:p w14:paraId="477A937D" w14:textId="77777777" w:rsidR="009216AA" w:rsidRPr="00990165" w:rsidRDefault="009216AA" w:rsidP="009216AA">
      <w:pPr>
        <w:pStyle w:val="NO"/>
      </w:pPr>
      <w:r w:rsidRPr="00990165">
        <w:t>NOTE </w:t>
      </w:r>
      <w:r>
        <w:t>5</w:t>
      </w:r>
      <w:r w:rsidRPr="00990165">
        <w:t>:</w:t>
      </w:r>
      <w:r w:rsidRPr="00990165">
        <w:tab/>
        <w:t>The steps in (D) are executed only upon handover from non-3GPP access or if Presence Reporting Area Information is received from the MME.</w:t>
      </w:r>
    </w:p>
    <w:p w14:paraId="4478F32F" w14:textId="77777777" w:rsidR="009216AA" w:rsidRPr="00990165" w:rsidRDefault="009216AA" w:rsidP="009216AA">
      <w:pPr>
        <w:pStyle w:val="NO"/>
      </w:pPr>
      <w:r w:rsidRPr="00990165">
        <w:t>NOTE </w:t>
      </w:r>
      <w:r>
        <w:t>6</w:t>
      </w:r>
      <w:r w:rsidRPr="00990165">
        <w:t>:</w:t>
      </w:r>
      <w:r w:rsidRPr="00990165">
        <w:tab/>
        <w:t>More detail on procedure steps (E) is defined in the procedure steps (B) in clause 5.3.8.3.</w:t>
      </w:r>
    </w:p>
    <w:p w14:paraId="6F162491" w14:textId="77777777" w:rsidR="009216AA" w:rsidRPr="00990165" w:rsidRDefault="009216AA" w:rsidP="009216AA">
      <w:pPr>
        <w:pStyle w:val="NO"/>
      </w:pPr>
      <w:r w:rsidRPr="00990165">
        <w:t>NOTE </w:t>
      </w:r>
      <w:r>
        <w:t>7</w:t>
      </w:r>
      <w:r w:rsidRPr="00990165">
        <w:t>:</w:t>
      </w:r>
      <w:r w:rsidRPr="00990165">
        <w:tab/>
        <w:t>More detail on procedure steps (F) is defined in the procedure steps (B) in clause 5.3.8.4.</w:t>
      </w:r>
    </w:p>
    <w:p w14:paraId="3F85CE5B" w14:textId="77777777" w:rsidR="009216AA" w:rsidRPr="00990165" w:rsidRDefault="009216AA" w:rsidP="009216AA">
      <w:pPr>
        <w:pStyle w:val="B1"/>
      </w:pPr>
      <w:r w:rsidRPr="00990165">
        <w:t>1.</w:t>
      </w:r>
      <w:r w:rsidRPr="00990165">
        <w:tab/>
        <w:t>A UE, camping on an E-UTRAN cell reads the related System Information Broadcast.</w:t>
      </w:r>
    </w:p>
    <w:p w14:paraId="0B4A4052" w14:textId="77777777" w:rsidR="009216AA" w:rsidRPr="00990165" w:rsidRDefault="009216AA" w:rsidP="009216AA">
      <w:pPr>
        <w:pStyle w:val="B1"/>
      </w:pPr>
      <w:r w:rsidRPr="00990165">
        <w:tab/>
        <w:t xml:space="preserve">An E-UTRAN cell for a PLMN that supports </w:t>
      </w:r>
      <w:proofErr w:type="spellStart"/>
      <w:r w:rsidRPr="00990165">
        <w:t>CIoT</w:t>
      </w:r>
      <w:proofErr w:type="spellEnd"/>
      <w:r w:rsidRPr="00990165">
        <w:t xml:space="preserve"> enhancements shall broadcast:</w:t>
      </w:r>
    </w:p>
    <w:p w14:paraId="3A92334D" w14:textId="77777777" w:rsidR="009216AA" w:rsidRPr="00990165" w:rsidRDefault="009216AA" w:rsidP="009216AA">
      <w:pPr>
        <w:pStyle w:val="B1"/>
      </w:pPr>
      <w:r w:rsidRPr="00990165">
        <w:tab/>
        <w:t>For the NB-IoT case:</w:t>
      </w:r>
    </w:p>
    <w:p w14:paraId="15C6DC94" w14:textId="77777777" w:rsidR="009216AA" w:rsidRPr="00990165" w:rsidRDefault="009216AA" w:rsidP="009216AA">
      <w:pPr>
        <w:pStyle w:val="B2"/>
      </w:pPr>
      <w:r w:rsidRPr="00990165">
        <w:t>-</w:t>
      </w:r>
      <w:r w:rsidRPr="00990165">
        <w:tab/>
        <w:t>Whether it can connect to an MME which supports EPS Attach without PDN Connectivity.</w:t>
      </w:r>
    </w:p>
    <w:p w14:paraId="0908D7CF" w14:textId="77777777" w:rsidR="009216AA" w:rsidRPr="00990165" w:rsidRDefault="009216AA" w:rsidP="009216AA">
      <w:pPr>
        <w:pStyle w:val="B1"/>
      </w:pPr>
      <w:r w:rsidRPr="00990165">
        <w:tab/>
        <w:t>For the WB-E-UTRAN case:</w:t>
      </w:r>
    </w:p>
    <w:p w14:paraId="334BE2F6" w14:textId="77777777" w:rsidR="009216AA" w:rsidRPr="00990165" w:rsidRDefault="009216AA" w:rsidP="009216AA">
      <w:pPr>
        <w:pStyle w:val="B2"/>
      </w:pPr>
      <w:r w:rsidRPr="00990165">
        <w:t>-</w:t>
      </w:r>
      <w:r w:rsidRPr="00990165">
        <w:tab/>
        <w:t xml:space="preserve">Whether it supports Control Plane </w:t>
      </w:r>
      <w:proofErr w:type="spellStart"/>
      <w:r w:rsidRPr="00990165">
        <w:t>CIoT</w:t>
      </w:r>
      <w:proofErr w:type="spellEnd"/>
      <w:r w:rsidRPr="00990165">
        <w:t xml:space="preserve"> EPS Optimisation and it can connect to an MME which supports Control Plane </w:t>
      </w:r>
      <w:proofErr w:type="spellStart"/>
      <w:r w:rsidRPr="00990165">
        <w:t>CIoT</w:t>
      </w:r>
      <w:proofErr w:type="spellEnd"/>
      <w:r w:rsidRPr="00990165">
        <w:t xml:space="preserve"> EPS Optimisation.</w:t>
      </w:r>
    </w:p>
    <w:p w14:paraId="014ECB24" w14:textId="77777777" w:rsidR="009216AA" w:rsidRPr="00990165" w:rsidRDefault="009216AA" w:rsidP="009216AA">
      <w:pPr>
        <w:pStyle w:val="B2"/>
      </w:pPr>
      <w:r w:rsidRPr="00990165">
        <w:t>-</w:t>
      </w:r>
      <w:r w:rsidRPr="00990165">
        <w:tab/>
        <w:t xml:space="preserve">Whether it supports User Plane </w:t>
      </w:r>
      <w:proofErr w:type="spellStart"/>
      <w:r w:rsidRPr="00990165">
        <w:t>CIoT</w:t>
      </w:r>
      <w:proofErr w:type="spellEnd"/>
      <w:r w:rsidRPr="00990165">
        <w:t xml:space="preserve"> EPS Optimisation and it can connect to an MME which supports User Plane </w:t>
      </w:r>
      <w:proofErr w:type="spellStart"/>
      <w:r w:rsidRPr="00990165">
        <w:t>CIoT</w:t>
      </w:r>
      <w:proofErr w:type="spellEnd"/>
      <w:r w:rsidRPr="00990165">
        <w:t xml:space="preserve"> EPS Optimisation.</w:t>
      </w:r>
    </w:p>
    <w:p w14:paraId="46D3DA67" w14:textId="77777777" w:rsidR="009216AA" w:rsidRPr="00990165" w:rsidRDefault="009216AA" w:rsidP="009216AA">
      <w:pPr>
        <w:pStyle w:val="B2"/>
      </w:pPr>
      <w:r w:rsidRPr="00990165">
        <w:t>-</w:t>
      </w:r>
      <w:r w:rsidRPr="00990165">
        <w:tab/>
        <w:t>Whether it can connect to an MME which supports EPS Attach without PDN Connectivity.</w:t>
      </w:r>
    </w:p>
    <w:p w14:paraId="486E6F58" w14:textId="77777777" w:rsidR="009216AA" w:rsidRPr="00990165" w:rsidRDefault="009216AA" w:rsidP="009216AA">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4FB264AD" w14:textId="77777777" w:rsidR="009216AA" w:rsidRPr="00990165" w:rsidRDefault="009216AA" w:rsidP="009216AA">
      <w:pPr>
        <w:pStyle w:val="B1"/>
      </w:pPr>
      <w:r w:rsidRPr="00990165">
        <w:tab/>
        <w:t xml:space="preserve">In the case of WB-E-UTRAN, if the PLMN does not support Control Plane </w:t>
      </w:r>
      <w:proofErr w:type="spellStart"/>
      <w:r w:rsidRPr="00990165">
        <w:t>CIoT</w:t>
      </w:r>
      <w:proofErr w:type="spellEnd"/>
      <w:r w:rsidRPr="00990165">
        <w:t xml:space="preserve"> EPS Optimisation, and the UE only supports Control Plane </w:t>
      </w:r>
      <w:proofErr w:type="spellStart"/>
      <w:r w:rsidRPr="00990165">
        <w:t>CIoT</w:t>
      </w:r>
      <w:proofErr w:type="spellEnd"/>
      <w:r w:rsidRPr="00990165">
        <w:t xml:space="preserve"> EPS Optimisation and cannot otherwise attach, then the UE shall not proceed with the Attach to the PLMN in this cell and shall proceed as specified in TS</w:t>
      </w:r>
      <w:r>
        <w:t> </w:t>
      </w:r>
      <w:r w:rsidRPr="00990165">
        <w:t>23.122</w:t>
      </w:r>
      <w:r>
        <w:t> </w:t>
      </w:r>
      <w:r w:rsidRPr="00990165">
        <w:t>[10].</w:t>
      </w:r>
    </w:p>
    <w:p w14:paraId="09CD154C" w14:textId="77777777" w:rsidR="009216AA" w:rsidRDefault="009216AA" w:rsidP="009216AA">
      <w:pPr>
        <w:pStyle w:val="B1"/>
      </w:pPr>
      <w:r>
        <w:tab/>
        <w:t>An E-UTRAN cell for a PLMN that supports Restricted Local Operator Service shall broadcast:</w:t>
      </w:r>
    </w:p>
    <w:p w14:paraId="1BB6ACEC" w14:textId="77777777" w:rsidR="009216AA" w:rsidRDefault="009216AA" w:rsidP="009216AA">
      <w:pPr>
        <w:pStyle w:val="B2"/>
      </w:pPr>
      <w:r>
        <w:t>-</w:t>
      </w:r>
      <w:r>
        <w:tab/>
        <w:t>Whether it supports Restricted Local Operator Service.</w:t>
      </w:r>
    </w:p>
    <w:p w14:paraId="4A14A8EF" w14:textId="77777777" w:rsidR="009216AA" w:rsidRDefault="009216AA" w:rsidP="009216AA">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15A1B271" w14:textId="77777777" w:rsidR="009216AA" w:rsidRDefault="009216AA" w:rsidP="009216AA">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774755D1" w14:textId="77777777" w:rsidR="009216AA" w:rsidRPr="00990165" w:rsidRDefault="009216AA" w:rsidP="009216AA">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06B418AF" w14:textId="77777777" w:rsidR="009216AA" w:rsidRPr="00990165" w:rsidRDefault="009216AA" w:rsidP="009216AA">
      <w:pPr>
        <w:pStyle w:val="B1"/>
      </w:pPr>
      <w:r w:rsidRPr="00990165">
        <w:tab/>
        <w:t xml:space="preserve">In the RRC connection establishment signalling associated with the Attach Request, the UE indicates its support of the </w:t>
      </w:r>
      <w:proofErr w:type="spellStart"/>
      <w:r w:rsidRPr="00990165">
        <w:t>CIoT</w:t>
      </w:r>
      <w:proofErr w:type="spellEnd"/>
      <w:r w:rsidRPr="00990165">
        <w:t xml:space="preserve"> EPS Optimisations, relevant for MME selection.</w:t>
      </w:r>
    </w:p>
    <w:p w14:paraId="46239876" w14:textId="77777777" w:rsidR="009216AA" w:rsidRDefault="009216AA" w:rsidP="009216AA">
      <w:pPr>
        <w:pStyle w:val="B1"/>
      </w:pPr>
      <w:r>
        <w:tab/>
        <w:t>The UE shall also include an IAB-Indication in the RRC connection establishment signalling, if the UE is an IAB-node, as defined in TS 36.331 [37].</w:t>
      </w:r>
    </w:p>
    <w:p w14:paraId="5E9CCB1F" w14:textId="77777777" w:rsidR="009216AA" w:rsidRPr="00990165" w:rsidRDefault="009216AA" w:rsidP="009216AA">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40293F73" w14:textId="77777777" w:rsidR="009216AA" w:rsidRPr="00990165" w:rsidRDefault="009216AA" w:rsidP="009216AA">
      <w:pPr>
        <w:pStyle w:val="B1"/>
      </w:pPr>
      <w:r w:rsidRPr="00990165">
        <w:tab/>
        <w:t xml:space="preserve">Alternatively, when a UE only supports E-UTRAN, if the UE has a GUTI available and the UE is accessing the same PLMN (or </w:t>
      </w:r>
      <w:proofErr w:type="spellStart"/>
      <w:r w:rsidRPr="00990165">
        <w:t>ePLMN</w:t>
      </w:r>
      <w:proofErr w:type="spellEnd"/>
      <w:r w:rsidRPr="00990165">
        <w:t>), then it identifies itself with the old GUTI and sets the Old GUTI Type to 'native', otherwise the UE configuration determines whether the UE identifies itself with its IMSI or the Old GUTI.</w:t>
      </w:r>
    </w:p>
    <w:p w14:paraId="0973FACB" w14:textId="77777777" w:rsidR="009216AA" w:rsidRPr="00990165" w:rsidRDefault="009216AA" w:rsidP="009216AA">
      <w:pPr>
        <w:pStyle w:val="B1"/>
      </w:pPr>
      <w:r w:rsidRPr="00990165">
        <w:tab/>
        <w:t>The UE includes the extended idle mode DRX parameters information element if the UE needs to enable extended idle mode DRX.</w:t>
      </w:r>
    </w:p>
    <w:p w14:paraId="4168F352" w14:textId="77777777" w:rsidR="009216AA" w:rsidRDefault="009216AA" w:rsidP="009216AA">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724B65C1" w14:textId="77777777" w:rsidR="009216AA" w:rsidRPr="00990165" w:rsidRDefault="009216AA" w:rsidP="009216AA">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18B9C91" w14:textId="77777777" w:rsidR="009216AA" w:rsidRPr="00990165" w:rsidRDefault="009216AA" w:rsidP="009216AA">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4023F77" w14:textId="77777777" w:rsidR="009216AA" w:rsidRDefault="009216AA" w:rsidP="009216AA">
      <w:pPr>
        <w:pStyle w:val="B1"/>
      </w:pPr>
      <w:r w:rsidRPr="00990165">
        <w:tab/>
        <w:t xml:space="preserve">PDN type indicates the requested IP version (IPv4, IPv4/IPv6, IPv6). For a UE that support </w:t>
      </w:r>
      <w:proofErr w:type="spellStart"/>
      <w:r w:rsidRPr="00990165">
        <w:t>CIoT</w:t>
      </w:r>
      <w:proofErr w:type="spellEnd"/>
      <w:r w:rsidRPr="00990165">
        <w:t xml:space="preserve"> EPS </w:t>
      </w:r>
      <w:r>
        <w:t>O</w:t>
      </w:r>
      <w:r w:rsidRPr="00990165">
        <w:t>ptimisations, the PDN type may also be "Non-IP"</w:t>
      </w:r>
      <w:r>
        <w:t>.</w:t>
      </w:r>
      <w:r w:rsidRPr="00990165">
        <w:t xml:space="preserve"> </w:t>
      </w:r>
      <w:r>
        <w:t>PDN type may also indicate Ethernet.</w:t>
      </w:r>
    </w:p>
    <w:p w14:paraId="15499B70" w14:textId="77777777" w:rsidR="009216AA" w:rsidRPr="00990165" w:rsidRDefault="009216AA" w:rsidP="009216AA">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43DCDE0C" w14:textId="77777777" w:rsidR="009216AA" w:rsidRPr="00990165" w:rsidRDefault="009216AA" w:rsidP="009216AA">
      <w:pPr>
        <w:pStyle w:val="NO"/>
      </w:pPr>
      <w:r w:rsidRPr="00990165">
        <w:t>NOTE </w:t>
      </w:r>
      <w:r>
        <w:t>8</w:t>
      </w:r>
      <w:r w:rsidRPr="00990165">
        <w:t>:</w:t>
      </w:r>
      <w:r w:rsidRPr="00990165">
        <w:tab/>
        <w:t>External network operators wanting to use PAP for authentication are warned that PAP is an obsolete protocol from a security point of view. CHAP provides stronger security than PAP.</w:t>
      </w:r>
    </w:p>
    <w:p w14:paraId="0B3F3B58" w14:textId="77777777" w:rsidR="009216AA" w:rsidRPr="00990165" w:rsidRDefault="009216AA" w:rsidP="009216AA">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13D44F4D" w14:textId="77777777" w:rsidR="009216AA" w:rsidRPr="00990165" w:rsidRDefault="009216AA" w:rsidP="009216AA">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52F2F684" w14:textId="77777777" w:rsidR="009216AA" w:rsidRPr="00990165" w:rsidRDefault="009216AA" w:rsidP="009216AA">
      <w:pPr>
        <w:pStyle w:val="B1"/>
      </w:pPr>
      <w:r w:rsidRPr="00990165">
        <w:tab/>
        <w:t xml:space="preserve">If a UE indicates support of </w:t>
      </w:r>
      <w:proofErr w:type="spellStart"/>
      <w:r w:rsidRPr="00990165">
        <w:t>CIoT</w:t>
      </w:r>
      <w:proofErr w:type="spellEnd"/>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w:t>
      </w:r>
      <w:proofErr w:type="spellStart"/>
      <w:r w:rsidRPr="00990165">
        <w:t>CIoT</w:t>
      </w:r>
      <w:proofErr w:type="spellEnd"/>
      <w:r w:rsidRPr="00990165">
        <w:t xml:space="preserve"> EPS Optimisation with no user plane establishment, steps 17 to 22 are replaced by S1 AP NAS Transport and RRC Direct Transfer messages that just transport the NAS Attach Accept and NAS Attach Complete messages.</w:t>
      </w:r>
    </w:p>
    <w:p w14:paraId="4DE812F9" w14:textId="77777777" w:rsidR="009216AA" w:rsidRPr="00990165" w:rsidRDefault="009216AA" w:rsidP="009216AA">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w:t>
      </w:r>
      <w:proofErr w:type="spellStart"/>
      <w:r w:rsidRPr="00990165">
        <w:t>CIoT</w:t>
      </w:r>
      <w:proofErr w:type="spellEnd"/>
      <w:r w:rsidRPr="00990165">
        <w:t xml:space="preserve"> EPS </w:t>
      </w:r>
      <w:r>
        <w:t>O</w:t>
      </w:r>
      <w:r w:rsidRPr="00990165">
        <w:t>ptimisations, the UE may indicate EPS attach and request SMS by setting the "SMS transfer without Combined Attach" flag in the Preferred Network Behaviour IE.</w:t>
      </w:r>
    </w:p>
    <w:p w14:paraId="5B2CBF4F" w14:textId="77777777" w:rsidR="009216AA" w:rsidRPr="00990165" w:rsidRDefault="009216AA" w:rsidP="009216AA">
      <w:pPr>
        <w:pStyle w:val="B1"/>
      </w:pPr>
      <w:r w:rsidRPr="00990165">
        <w:tab/>
        <w:t>If a UE includes a Preferred Network Behaviour, this defines the Network Behaviour the UE is expecting to be available in the network as defined in clause 4.3.5.10.</w:t>
      </w:r>
    </w:p>
    <w:p w14:paraId="5EB42645" w14:textId="77777777" w:rsidR="009216AA" w:rsidRPr="00990165" w:rsidRDefault="009216AA" w:rsidP="009216AA">
      <w:pPr>
        <w:pStyle w:val="B1"/>
      </w:pPr>
      <w:r w:rsidRPr="00990165">
        <w:tab/>
        <w:t xml:space="preserve">If a UE indicated Control Plane </w:t>
      </w:r>
      <w:proofErr w:type="spellStart"/>
      <w:r w:rsidRPr="00990165">
        <w:t>CIoT</w:t>
      </w:r>
      <w:proofErr w:type="spellEnd"/>
      <w:r w:rsidRPr="00990165">
        <w:t xml:space="preserve">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402D0679" w14:textId="77777777" w:rsidR="009216AA" w:rsidRPr="00990165" w:rsidRDefault="009216AA" w:rsidP="009216AA">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1A5E2EE5" w14:textId="77777777" w:rsidR="009216AA" w:rsidRDefault="009216AA" w:rsidP="009216AA">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2A39BFFD" w14:textId="77777777" w:rsidR="009216AA" w:rsidRDefault="009216AA" w:rsidP="009216AA">
      <w:pPr>
        <w:pStyle w:val="B1"/>
      </w:pPr>
      <w:r>
        <w:tab/>
        <w:t>If the UE supports RACS as defined in clause 5.11.3a, and if the UE is provisioned with a UE Radio Capability ID for use in the selected PLMN (</w:t>
      </w:r>
      <w:proofErr w:type="spellStart"/>
      <w:r>
        <w:t>i.e.PLMN</w:t>
      </w:r>
      <w:proofErr w:type="spellEnd"/>
      <w:r>
        <w:t>-assigned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04871A9D" w14:textId="77777777" w:rsidR="009216AA" w:rsidRDefault="009216AA" w:rsidP="009216AA">
      <w:pPr>
        <w:pStyle w:val="B1"/>
      </w:pPr>
      <w:r>
        <w:tab/>
        <w:t>If a Multi-USIM UE needs to modify the Paging Occasions in order to avoid paging collisions, it sends a Requested IMSI Offset to the MME, in order to signal an alternative IMSI as described in clause 4.3.33.</w:t>
      </w:r>
    </w:p>
    <w:p w14:paraId="4E14BA5F" w14:textId="77777777" w:rsidR="009216AA" w:rsidRPr="00990165" w:rsidRDefault="009216AA" w:rsidP="009216AA">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0C3EB757" w14:textId="77777777" w:rsidR="009216AA" w:rsidRDefault="009216AA" w:rsidP="009216AA">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D0C3C80" w14:textId="77777777" w:rsidR="009216AA" w:rsidRPr="00990165" w:rsidRDefault="009216AA" w:rsidP="009216AA">
      <w:pPr>
        <w:pStyle w:val="B1"/>
      </w:pPr>
      <w:r w:rsidRPr="00990165">
        <w:tab/>
        <w:t>If the MME is not configured to support Emergency Attach the MME shall reject any Attach Request that indicates Attach Type "Emergency".</w:t>
      </w:r>
    </w:p>
    <w:p w14:paraId="3979E7AC" w14:textId="77777777" w:rsidR="009216AA" w:rsidRDefault="009216AA" w:rsidP="009216AA">
      <w:pPr>
        <w:pStyle w:val="B1"/>
      </w:pPr>
      <w:r>
        <w:tab/>
        <w:t>If the MME is not configured to support RLOS Attach, the MME shall reject any Attach Request that indicates Attach Type "RLOS".</w:t>
      </w:r>
    </w:p>
    <w:p w14:paraId="14B97DEA" w14:textId="77777777" w:rsidR="009216AA" w:rsidRPr="00990165" w:rsidRDefault="009216AA" w:rsidP="009216AA">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w:t>
      </w:r>
      <w:proofErr w:type="spellStart"/>
      <w:r w:rsidRPr="00990165">
        <w:t>CIoT</w:t>
      </w:r>
      <w:proofErr w:type="spellEnd"/>
      <w:r w:rsidRPr="00990165">
        <w:t xml:space="preserve"> EPS </w:t>
      </w:r>
      <w:r>
        <w:t>O</w:t>
      </w:r>
      <w:r w:rsidRPr="00990165">
        <w:t xml:space="preserve">ptimisation and the MME only supports User Plane </w:t>
      </w:r>
      <w:proofErr w:type="spellStart"/>
      <w:r w:rsidRPr="00990165">
        <w:t>CIoT</w:t>
      </w:r>
      <w:proofErr w:type="spellEnd"/>
      <w:r w:rsidRPr="00990165">
        <w:t xml:space="preserve"> EPS </w:t>
      </w:r>
      <w:r>
        <w:t>O</w:t>
      </w:r>
      <w:r w:rsidRPr="00990165">
        <w:t>ptimisation, the MME shall reject the Attach Request with an appropriate cause value (e.g. one that avoids retries on this PLMN).</w:t>
      </w:r>
    </w:p>
    <w:p w14:paraId="2B2037FA" w14:textId="77777777" w:rsidR="009216AA" w:rsidRPr="00990165" w:rsidRDefault="009216AA" w:rsidP="009216AA">
      <w:pPr>
        <w:pStyle w:val="B1"/>
      </w:pPr>
      <w:r w:rsidRPr="00990165">
        <w:tab/>
        <w:t xml:space="preserve">To assist Location Services, the </w:t>
      </w:r>
      <w:r w:rsidRPr="00AD079E">
        <w:rPr>
          <w:noProof/>
        </w:rPr>
        <w:t>eNodeB</w:t>
      </w:r>
      <w:r w:rsidRPr="00990165">
        <w:t xml:space="preserve"> indicates the UE's Coverage Level to the MME.</w:t>
      </w:r>
    </w:p>
    <w:p w14:paraId="0E102D9E" w14:textId="77777777" w:rsidR="009216AA" w:rsidRDefault="009216AA" w:rsidP="009216AA">
      <w:pPr>
        <w:pStyle w:val="B1"/>
        <w:rPr>
          <w:ins w:id="468" w:author="MediaTek" w:date="2021-09-29T15:09:00Z"/>
        </w:rPr>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0A218405" w14:textId="4109CDD5" w:rsidR="00961DB8" w:rsidRDefault="00BD1EB3">
      <w:pPr>
        <w:pStyle w:val="B1"/>
        <w:ind w:firstLine="0"/>
        <w:pPrChange w:id="469" w:author="MediaTek Inc." w:date="2021-10-01T14:03:00Z">
          <w:pPr>
            <w:pStyle w:val="B1"/>
          </w:pPr>
        </w:pPrChange>
      </w:pPr>
      <w:ins w:id="470" w:author="MediaTek Inc." w:date="2021-10-01T14:02:00Z">
        <w:r>
          <w:t xml:space="preserve">In case of </w:t>
        </w:r>
        <w:r>
          <w:rPr>
            <w:lang w:eastAsia="zh-TW"/>
          </w:rPr>
          <w:t xml:space="preserve">satellite access for Cellular IoT, </w:t>
        </w:r>
      </w:ins>
      <w:ins w:id="471" w:author="MediaTek Inc." w:date="2021-11-05T09:33:00Z">
        <w:r w:rsidR="008C42AB" w:rsidRPr="009A516E">
          <w:rPr>
            <w:highlight w:val="cyan"/>
            <w:lang w:eastAsia="zh-TW"/>
            <w:rPrChange w:id="472" w:author="MediaTek Inc." w:date="2021-11-05T09:36:00Z">
              <w:rPr>
                <w:lang w:eastAsia="zh-TW"/>
              </w:rPr>
            </w:rPrChange>
          </w:rPr>
          <w:t>th</w:t>
        </w:r>
        <w:r w:rsidR="008C42AB" w:rsidRPr="009A516E">
          <w:rPr>
            <w:highlight w:val="cyan"/>
            <w:lang w:eastAsia="zh-TW"/>
            <w:rPrChange w:id="473" w:author="MediaTek Inc." w:date="2021-11-05T09:35:00Z">
              <w:rPr>
                <w:lang w:eastAsia="zh-TW"/>
              </w:rPr>
            </w:rPrChange>
          </w:rPr>
          <w:t xml:space="preserve">e MME may </w:t>
        </w:r>
      </w:ins>
      <w:ins w:id="474" w:author="MediaTek Inc." w:date="2021-11-08T09:27:00Z">
        <w:del w:id="475" w:author="Hietalahti, Hannu (Nokia - FI/Oulu)" w:date="2021-11-16T19:55:00Z">
          <w:r w:rsidR="00987B09" w:rsidRPr="00700A03" w:rsidDel="00700A03">
            <w:rPr>
              <w:highlight w:val="green"/>
              <w:lang w:eastAsia="zh-TW"/>
              <w:rPrChange w:id="476" w:author="Hietalahti, Hannu (Nokia - FI/Oulu)" w:date="2021-11-16T19:55:00Z">
                <w:rPr>
                  <w:highlight w:val="cyan"/>
                  <w:lang w:eastAsia="zh-TW"/>
                </w:rPr>
              </w:rPrChange>
            </w:rPr>
            <w:delText xml:space="preserve">decide to </w:delText>
          </w:r>
        </w:del>
      </w:ins>
      <w:ins w:id="477" w:author="MediaTek Inc." w:date="2021-11-05T09:33:00Z">
        <w:r w:rsidR="008C42AB" w:rsidRPr="009A516E">
          <w:rPr>
            <w:highlight w:val="cyan"/>
            <w:lang w:eastAsia="zh-TW"/>
            <w:rPrChange w:id="478" w:author="MediaTek Inc." w:date="2021-11-05T09:35:00Z">
              <w:rPr>
                <w:lang w:eastAsia="zh-TW"/>
              </w:rPr>
            </w:rPrChange>
          </w:rPr>
          <w:t>verify the UE location as described in clause 4.X.4</w:t>
        </w:r>
        <w:r w:rsidR="008C42AB" w:rsidRPr="00C809AE">
          <w:rPr>
            <w:highlight w:val="cyan"/>
            <w:lang w:eastAsia="zh-TW"/>
            <w:rPrChange w:id="479" w:author="MediaTek Inc." w:date="2021-11-05T09:35:00Z">
              <w:rPr>
                <w:lang w:eastAsia="zh-TW"/>
              </w:rPr>
            </w:rPrChange>
          </w:rPr>
          <w:t>.</w:t>
        </w:r>
        <w:r w:rsidR="008C42AB" w:rsidRPr="00C809AE">
          <w:rPr>
            <w:highlight w:val="cyan"/>
            <w:lang w:eastAsia="zh-TW"/>
          </w:rPr>
          <w:t xml:space="preserve"> </w:t>
        </w:r>
      </w:ins>
      <w:ins w:id="480" w:author="MediaTek Inc." w:date="2021-11-08T09:17:00Z">
        <w:del w:id="481" w:author="Hietalahti, Hannu (Nokia - FI/Oulu)" w:date="2021-11-16T19:55:00Z">
          <w:r w:rsidR="00961DB8" w:rsidRPr="00700A03" w:rsidDel="00700A03">
            <w:rPr>
              <w:highlight w:val="green"/>
              <w:rPrChange w:id="482" w:author="Hietalahti, Hannu (Nokia - FI/Oulu)" w:date="2021-11-16T19:55:00Z">
                <w:rPr/>
              </w:rPrChange>
            </w:rPr>
            <w:delText>In case</w:delText>
          </w:r>
        </w:del>
      </w:ins>
      <w:ins w:id="483" w:author="Hietalahti, Hannu (Nokia - FI/Oulu)" w:date="2021-11-16T19:55:00Z">
        <w:r w:rsidR="00700A03" w:rsidRPr="00700A03">
          <w:rPr>
            <w:highlight w:val="green"/>
            <w:rPrChange w:id="484" w:author="Hietalahti, Hannu (Nokia - FI/Oulu)" w:date="2021-11-16T19:55:00Z">
              <w:rPr>
                <w:highlight w:val="cyan"/>
              </w:rPr>
            </w:rPrChange>
          </w:rPr>
          <w:t>If</w:t>
        </w:r>
      </w:ins>
      <w:ins w:id="485" w:author="MediaTek Inc." w:date="2021-11-08T09:17:00Z">
        <w:r w:rsidR="00961DB8" w:rsidRPr="00C809AE">
          <w:rPr>
            <w:highlight w:val="cyan"/>
            <w:rPrChange w:id="486" w:author="MediaTek Inc." w:date="2021-11-08T09:18:00Z">
              <w:rPr/>
            </w:rPrChange>
          </w:rPr>
          <w:t xml:space="preserve"> </w:t>
        </w:r>
        <w:r w:rsidR="00961DB8" w:rsidRPr="00961DB8">
          <w:rPr>
            <w:highlight w:val="cyan"/>
            <w:rPrChange w:id="487" w:author="MediaTek Inc." w:date="2021-11-08T09:18:00Z">
              <w:rPr/>
            </w:rPrChange>
          </w:rPr>
          <w:t>the UE receives a</w:t>
        </w:r>
      </w:ins>
      <w:ins w:id="488" w:author="MediaTek Inc." w:date="2021-11-08T09:20:00Z">
        <w:r w:rsidR="00961DB8">
          <w:rPr>
            <w:highlight w:val="cyan"/>
          </w:rPr>
          <w:t>n</w:t>
        </w:r>
      </w:ins>
      <w:ins w:id="489" w:author="MediaTek Inc." w:date="2021-11-08T09:17:00Z">
        <w:r w:rsidR="00961DB8" w:rsidRPr="00961DB8">
          <w:rPr>
            <w:highlight w:val="cyan"/>
            <w:rPrChange w:id="490" w:author="MediaTek Inc." w:date="2021-11-08T09:18:00Z">
              <w:rPr/>
            </w:rPrChange>
          </w:rPr>
          <w:t xml:space="preserve"> </w:t>
        </w:r>
      </w:ins>
      <w:ins w:id="491" w:author="MediaTek Inc." w:date="2021-11-08T09:20:00Z">
        <w:r w:rsidR="00961DB8">
          <w:rPr>
            <w:highlight w:val="cyan"/>
          </w:rPr>
          <w:t>Attach</w:t>
        </w:r>
      </w:ins>
      <w:ins w:id="492" w:author="MediaTek Inc." w:date="2021-11-08T09:17:00Z">
        <w:r w:rsidR="00961DB8" w:rsidRPr="00961DB8">
          <w:rPr>
            <w:highlight w:val="cyan"/>
            <w:rPrChange w:id="493" w:author="MediaTek Inc." w:date="2021-11-08T09:18:00Z">
              <w:rPr/>
            </w:rPrChange>
          </w:rPr>
          <w:t xml:space="preserve"> Reject </w:t>
        </w:r>
      </w:ins>
      <w:ins w:id="494" w:author="MediaTek Inc." w:date="2021-11-08T09:20:00Z">
        <w:r w:rsidR="00961DB8">
          <w:rPr>
            <w:highlight w:val="cyan"/>
          </w:rPr>
          <w:t xml:space="preserve">message </w:t>
        </w:r>
      </w:ins>
      <w:ins w:id="495" w:author="MediaTek Inc." w:date="2021-11-08T09:17:00Z">
        <w:r w:rsidR="00961DB8" w:rsidRPr="00961DB8">
          <w:rPr>
            <w:highlight w:val="cyan"/>
            <w:rPrChange w:id="496" w:author="MediaTek Inc." w:date="2021-11-08T09:18:00Z">
              <w:rPr/>
            </w:rPrChange>
          </w:rPr>
          <w:t xml:space="preserve">with the country in which the UE is located, the UE shall attempt to register to a PLMN that </w:t>
        </w:r>
        <w:proofErr w:type="gramStart"/>
        <w:r w:rsidR="00961DB8" w:rsidRPr="00961DB8">
          <w:rPr>
            <w:highlight w:val="cyan"/>
            <w:rPrChange w:id="497" w:author="MediaTek Inc." w:date="2021-11-08T09:18:00Z">
              <w:rPr/>
            </w:rPrChange>
          </w:rPr>
          <w:t>is allowed to</w:t>
        </w:r>
        <w:proofErr w:type="gramEnd"/>
        <w:r w:rsidR="00961DB8" w:rsidRPr="00961DB8">
          <w:rPr>
            <w:highlight w:val="cyan"/>
            <w:rPrChange w:id="498" w:author="MediaTek Inc." w:date="2021-11-08T09:18:00Z">
              <w:rPr/>
            </w:rPrChange>
          </w:rPr>
          <w:t xml:space="preserve"> operate in the country for the UE location as specified in TS 23.122 [</w:t>
        </w:r>
      </w:ins>
      <w:ins w:id="499" w:author="MediaTek Inc." w:date="2021-11-08T09:30:00Z">
        <w:r w:rsidR="00987B09">
          <w:rPr>
            <w:highlight w:val="cyan"/>
          </w:rPr>
          <w:t>10</w:t>
        </w:r>
      </w:ins>
      <w:ins w:id="500" w:author="MediaTek Inc." w:date="2021-11-08T09:17:00Z">
        <w:r w:rsidR="00961DB8" w:rsidRPr="00961DB8">
          <w:rPr>
            <w:highlight w:val="cyan"/>
            <w:rPrChange w:id="501" w:author="MediaTek Inc." w:date="2021-11-08T09:18:00Z">
              <w:rPr/>
            </w:rPrChange>
          </w:rPr>
          <w:t>].</w:t>
        </w:r>
      </w:ins>
    </w:p>
    <w:p w14:paraId="1DB2B7EE" w14:textId="77777777" w:rsidR="009216AA" w:rsidRPr="00990165" w:rsidRDefault="009216AA" w:rsidP="009216AA">
      <w:pPr>
        <w:pStyle w:val="B1"/>
      </w:pPr>
      <w:r w:rsidRPr="00990165">
        <w:lastRenderedPageBreak/>
        <w:t>3.</w:t>
      </w:r>
      <w:r w:rsidRPr="00990165">
        <w:tab/>
        <w:t>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6C46DB68" w14:textId="77777777" w:rsidR="009216AA" w:rsidRPr="00990165" w:rsidRDefault="009216AA" w:rsidP="009216AA">
      <w:pPr>
        <w:pStyle w:val="B1"/>
      </w:pPr>
      <w:r w:rsidRPr="00990165">
        <w:tab/>
        <w:t>The additional GUTI in the Attach Request message allows the new MME to find any already existing UE context stored in the new MME when the old GUTI indicates a GUTI mapped from a P-TMSI and RAI.</w:t>
      </w:r>
    </w:p>
    <w:p w14:paraId="755C1C97" w14:textId="77777777" w:rsidR="009216AA" w:rsidRPr="00990165" w:rsidRDefault="009216AA" w:rsidP="009216AA">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69C1B7C7" w14:textId="77777777" w:rsidR="009216AA" w:rsidRDefault="009216AA" w:rsidP="009216AA">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47B42EED" w14:textId="77777777" w:rsidR="009216AA" w:rsidRPr="00990165" w:rsidRDefault="009216AA" w:rsidP="009216AA">
      <w:pPr>
        <w:pStyle w:val="NO"/>
      </w:pPr>
      <w:r w:rsidRPr="00990165">
        <w:t>NOTE </w:t>
      </w:r>
      <w:r>
        <w:t>9</w:t>
      </w:r>
      <w:r w:rsidRPr="00990165">
        <w:t>:</w:t>
      </w:r>
      <w:r w:rsidRPr="00990165">
        <w:tab/>
        <w:t>A SGSN always responds with the UMTS security parameters and the MME may store it for later use.</w:t>
      </w:r>
    </w:p>
    <w:p w14:paraId="66790792" w14:textId="77777777" w:rsidR="009216AA" w:rsidRPr="00990165" w:rsidRDefault="009216AA" w:rsidP="009216AA">
      <w:pPr>
        <w:pStyle w:val="B1"/>
      </w:pPr>
      <w:r w:rsidRPr="00990165">
        <w:t>4.</w:t>
      </w:r>
      <w:r w:rsidRPr="00990165">
        <w:tab/>
        <w:t>If the UE is unknown in both the old MME/SGSN and new MME, the new MME sends an Identity Request to the UE to request the IMSI. The UE responds with Identity Response (IMSI).</w:t>
      </w:r>
    </w:p>
    <w:p w14:paraId="4C246533" w14:textId="77777777" w:rsidR="009216AA" w:rsidRPr="00990165" w:rsidRDefault="009216AA" w:rsidP="009216AA">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B4B245A" w14:textId="77777777" w:rsidR="009216AA" w:rsidRDefault="009216AA" w:rsidP="009216AA">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CBE6DD4" w14:textId="77777777" w:rsidR="009216AA" w:rsidRPr="00990165" w:rsidRDefault="009216AA" w:rsidP="009216AA">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308855C1" w14:textId="77777777" w:rsidR="009216AA" w:rsidRDefault="009216AA" w:rsidP="009216AA">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94E8AC7" w14:textId="77777777" w:rsidR="009216AA" w:rsidRPr="00990165" w:rsidRDefault="009216AA" w:rsidP="009216AA">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52EE0F0" w14:textId="77777777" w:rsidR="009216AA" w:rsidRPr="00990165" w:rsidRDefault="009216AA" w:rsidP="009216AA">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02783FB7" w14:textId="77777777" w:rsidR="009216AA" w:rsidRPr="00990165" w:rsidRDefault="009216AA" w:rsidP="009216AA">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5A3111DE" w14:textId="77777777" w:rsidR="009216AA" w:rsidRPr="00990165" w:rsidRDefault="009216AA" w:rsidP="009216AA">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78748F2" w14:textId="77777777" w:rsidR="009216AA" w:rsidRPr="00990165" w:rsidRDefault="009216AA" w:rsidP="009216AA">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0C06277C" w14:textId="77777777" w:rsidR="009216AA" w:rsidRDefault="009216AA" w:rsidP="009216AA">
      <w:pPr>
        <w:pStyle w:val="B1"/>
      </w:pPr>
      <w:r>
        <w:lastRenderedPageBreak/>
        <w:tab/>
        <w:t>If the UE supports RACS, as indicated in the UE Core Network Capability IE, the MME shall use the IMEI of the UE to obtain the IMEI/TAC for the purpose of RACS operation.</w:t>
      </w:r>
    </w:p>
    <w:p w14:paraId="63258308" w14:textId="77777777" w:rsidR="009216AA" w:rsidRPr="00990165" w:rsidRDefault="009216AA" w:rsidP="009216AA">
      <w:pPr>
        <w:pStyle w:val="B1"/>
      </w:pPr>
      <w:r w:rsidRPr="00990165">
        <w:t>6.</w:t>
      </w:r>
      <w:r w:rsidRPr="00990165">
        <w:tab/>
        <w:t>If the UE has set the Ciphered Options Transfer Flag in the Attach Request message, the Ciphered Options i.e. PCO or APN or both, shall now be retrieved from the UE.</w:t>
      </w:r>
    </w:p>
    <w:p w14:paraId="3120B295" w14:textId="77777777" w:rsidR="009216AA" w:rsidRPr="00990165" w:rsidRDefault="009216AA" w:rsidP="009216AA">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4E6FCE74" w14:textId="77777777" w:rsidR="009216AA" w:rsidRPr="00990165" w:rsidRDefault="009216AA" w:rsidP="009216AA">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32500731" w14:textId="77777777" w:rsidR="009216AA" w:rsidRPr="00990165" w:rsidRDefault="009216AA" w:rsidP="009216AA">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4330AE7A" w14:textId="77777777" w:rsidR="009216AA" w:rsidRPr="00990165" w:rsidRDefault="009216AA" w:rsidP="009216AA">
      <w:pPr>
        <w:pStyle w:val="NO"/>
      </w:pPr>
      <w:r w:rsidRPr="00990165">
        <w:t>NOTE </w:t>
      </w:r>
      <w:r>
        <w:t>10</w:t>
      </w:r>
      <w:r w:rsidRPr="00990165">
        <w:t>:</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DA269B1" w14:textId="77777777" w:rsidR="009216AA" w:rsidRPr="00990165" w:rsidRDefault="009216AA" w:rsidP="009216AA">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ABD904F" w14:textId="77777777" w:rsidR="009216AA" w:rsidRPr="00990165" w:rsidRDefault="009216AA" w:rsidP="009216AA">
      <w:pPr>
        <w:pStyle w:val="B1"/>
      </w:pPr>
      <w:r w:rsidRPr="00990165">
        <w:tab/>
        <w:t>If the MME determines that only the UE SRVCC capability has changed, the MME sends a Notify Request to the HSS to inform about the changed UE SRVCC capability.</w:t>
      </w:r>
    </w:p>
    <w:p w14:paraId="7555D47A" w14:textId="77777777" w:rsidR="009216AA" w:rsidRDefault="009216AA" w:rsidP="009216AA">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78C54BD8" w14:textId="77777777" w:rsidR="009216AA" w:rsidRPr="00990165" w:rsidRDefault="009216AA" w:rsidP="009216AA">
      <w:pPr>
        <w:pStyle w:val="B1"/>
      </w:pPr>
      <w:r w:rsidRPr="00990165">
        <w:tab/>
        <w:t>For an Emergency Attach in which the UE was not successfully authenticated, the MME shall not send an Update Location Request to the HSS.</w:t>
      </w:r>
    </w:p>
    <w:p w14:paraId="43FBA3AA" w14:textId="77777777" w:rsidR="009216AA" w:rsidRDefault="009216AA" w:rsidP="009216AA">
      <w:pPr>
        <w:pStyle w:val="B1"/>
      </w:pPr>
      <w:r>
        <w:tab/>
        <w:t>For an RLOS Attach the MME shall not send an Update Location Request to the HSS.</w:t>
      </w:r>
    </w:p>
    <w:p w14:paraId="27C296E3" w14:textId="77777777" w:rsidR="009216AA" w:rsidRPr="00990165" w:rsidRDefault="009216AA" w:rsidP="009216AA">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F234C0B" w14:textId="77777777" w:rsidR="009216AA" w:rsidRPr="00990165" w:rsidRDefault="009216AA" w:rsidP="009216AA">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38292A13" w14:textId="77777777" w:rsidR="009216AA" w:rsidRDefault="009216AA" w:rsidP="009216AA">
      <w:pPr>
        <w:pStyle w:val="B1"/>
      </w:pPr>
      <w:r w:rsidRPr="00990165">
        <w:lastRenderedPageBreak/>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w:t>
      </w:r>
      <w:proofErr w:type="spellStart"/>
      <w:r w:rsidRPr="00990165">
        <w:t>offloadability</w:t>
      </w:r>
      <w:proofErr w:type="spellEnd"/>
      <w:r w:rsidRPr="00990165">
        <w:t xml:space="preserve"> indication (see clause 4.3.23). The new MME validates the UE's presence in the (new) TA.</w:t>
      </w:r>
    </w:p>
    <w:p w14:paraId="1E3FD9EB" w14:textId="77777777" w:rsidR="009216AA" w:rsidRPr="00990165" w:rsidRDefault="009216AA" w:rsidP="009216AA">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297DCFF" w14:textId="77777777" w:rsidR="009216AA" w:rsidRPr="00990165" w:rsidRDefault="009216AA" w:rsidP="009216AA">
      <w:pPr>
        <w:pStyle w:val="B1"/>
      </w:pPr>
      <w:r w:rsidRPr="00990165">
        <w:tab/>
        <w:t>The Subscription Data may contain CSG subscription information for the registered PLMN and for the equivalent PLMN list requested by MME in step 8.</w:t>
      </w:r>
    </w:p>
    <w:p w14:paraId="6705E732" w14:textId="77777777" w:rsidR="009216AA" w:rsidRDefault="009216AA" w:rsidP="009216AA">
      <w:pPr>
        <w:pStyle w:val="B1"/>
      </w:pPr>
      <w:r>
        <w:tab/>
        <w:t>The Subscription Data may contain the IAB-Operation Allowed indication the IAB operation. The MME shall use the IAB-</w:t>
      </w:r>
      <w:proofErr w:type="spellStart"/>
      <w:r>
        <w:t>Opeation</w:t>
      </w:r>
      <w:proofErr w:type="spellEnd"/>
      <w:r>
        <w:t xml:space="preserve"> Allowed indication to authorize the UE's IAB operation.</w:t>
      </w:r>
    </w:p>
    <w:p w14:paraId="68834AB8" w14:textId="77777777" w:rsidR="009216AA" w:rsidRPr="00990165" w:rsidRDefault="009216AA" w:rsidP="009216AA">
      <w:pPr>
        <w:pStyle w:val="B1"/>
      </w:pPr>
      <w:r w:rsidRPr="00990165">
        <w:tab/>
        <w:t>The subscription data may contain Enhanced Coverage Restricted parameter. If received from the HSS, MME stores this Enhanced Coverage Restricted parameter in the MME MM context.</w:t>
      </w:r>
    </w:p>
    <w:p w14:paraId="0FD661B8" w14:textId="77777777" w:rsidR="009216AA" w:rsidRDefault="009216AA" w:rsidP="009216AA">
      <w:pPr>
        <w:pStyle w:val="B1"/>
      </w:pPr>
      <w:r>
        <w:tab/>
        <w:t>The subscription data may contain Service Gap Time parameter. If received from the HSS, MME stores this Service Gap Time in the MME MM context and passes it to the UE in the Attach Accept message.</w:t>
      </w:r>
    </w:p>
    <w:p w14:paraId="2E6F8066" w14:textId="77777777" w:rsidR="009216AA" w:rsidRDefault="009216AA" w:rsidP="009216AA">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069D9782" w14:textId="77777777" w:rsidR="009216AA" w:rsidRPr="00990165" w:rsidRDefault="009216AA" w:rsidP="009216AA">
      <w:pPr>
        <w:pStyle w:val="B1"/>
      </w:pPr>
      <w:r w:rsidRPr="00990165">
        <w:tab/>
        <w:t>If the UE provided APN is authorized for LIPA according to the user subscription, the MME shall use the CSG Subscription Data to authorize the connection.</w:t>
      </w:r>
    </w:p>
    <w:p w14:paraId="66CA1085" w14:textId="77777777" w:rsidR="009216AA" w:rsidRPr="00990165" w:rsidRDefault="009216AA" w:rsidP="009216AA">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70E8A44B" w14:textId="77777777" w:rsidR="009216AA" w:rsidRPr="00990165" w:rsidRDefault="009216AA" w:rsidP="009216AA">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27F3B341" w14:textId="77777777" w:rsidR="009216AA" w:rsidRPr="00990165" w:rsidRDefault="009216AA" w:rsidP="009216AA">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4B308E91" w14:textId="77777777" w:rsidR="009216AA" w:rsidRDefault="009216AA" w:rsidP="009216AA">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0DA353B" w14:textId="77777777" w:rsidR="009216AA" w:rsidRPr="00990165" w:rsidRDefault="009216AA" w:rsidP="009216AA">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E38E921" w14:textId="77777777" w:rsidR="009216AA" w:rsidRPr="00990165" w:rsidRDefault="009216AA" w:rsidP="009216AA">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w:t>
      </w:r>
      <w:r w:rsidRPr="00990165">
        <w:lastRenderedPageBreak/>
        <w:t>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85488E2" w14:textId="77777777" w:rsidR="009216AA" w:rsidRPr="00990165" w:rsidRDefault="009216AA" w:rsidP="009216AA">
      <w:pPr>
        <w:pStyle w:val="B1"/>
      </w:pPr>
      <w:r w:rsidRPr="00990165">
        <w:tab/>
        <w:t>For initial and handover Emergency Attach the MME uses the PDN GW Selection function defined in clause 4.3.12.4 to select a PDN GW.</w:t>
      </w:r>
    </w:p>
    <w:p w14:paraId="7E13FD2C" w14:textId="77777777" w:rsidR="009216AA" w:rsidRDefault="009216AA" w:rsidP="009216AA">
      <w:pPr>
        <w:pStyle w:val="B1"/>
      </w:pPr>
      <w:r>
        <w:tab/>
        <w:t>For initial RLOS Attach, the MME uses the PDN GW Selection function defined in clause 4.3.12a.4 to select a PDN GW.</w:t>
      </w:r>
    </w:p>
    <w:p w14:paraId="5FE46E3A" w14:textId="77777777" w:rsidR="009216AA" w:rsidRPr="00990165" w:rsidRDefault="009216AA" w:rsidP="009216AA">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xml:space="preserve">) message to the selected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 User CSG Information includes CSG ID, access mode and CSG membership indication.</w:t>
      </w:r>
    </w:p>
    <w:p w14:paraId="5965A0FA" w14:textId="77777777" w:rsidR="009216AA" w:rsidRPr="00990165" w:rsidRDefault="009216AA" w:rsidP="009216AA">
      <w:pPr>
        <w:pStyle w:val="B1"/>
      </w:pPr>
      <w:r w:rsidRPr="00990165">
        <w:tab/>
        <w:t xml:space="preserve">For PDN type "non-IP" when Control </w:t>
      </w:r>
      <w:r>
        <w:t>P</w:t>
      </w:r>
      <w:r w:rsidRPr="00990165">
        <w:t xml:space="preserve">lane </w:t>
      </w:r>
      <w:proofErr w:type="spellStart"/>
      <w:r w:rsidRPr="00990165">
        <w:t>CIoT</w:t>
      </w:r>
      <w:proofErr w:type="spellEnd"/>
      <w:r w:rsidRPr="00990165">
        <w:t xml:space="preserve">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2ADD84F7" w14:textId="77777777" w:rsidR="009216AA" w:rsidRPr="00990165" w:rsidRDefault="009216AA" w:rsidP="009216AA">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0F42D206" w14:textId="77777777" w:rsidR="009216AA" w:rsidRPr="00990165" w:rsidRDefault="009216AA" w:rsidP="009216AA">
      <w:pPr>
        <w:pStyle w:val="B1"/>
      </w:pPr>
      <w:r w:rsidRPr="00990165">
        <w:tab/>
        <w:t>If the Request Type indicates "Emergency"</w:t>
      </w:r>
      <w:r>
        <w:t xml:space="preserve"> or "RLOS"</w:t>
      </w:r>
      <w:r w:rsidRPr="00990165">
        <w:t>, Maximum APN restriction control shall not be performed.</w:t>
      </w:r>
    </w:p>
    <w:p w14:paraId="117FDEF0"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71985DD9" w14:textId="155D4076" w:rsidR="009216AA" w:rsidRPr="00990165" w:rsidRDefault="009216AA" w:rsidP="009216AA">
      <w:pPr>
        <w:pStyle w:val="B1"/>
      </w:pPr>
      <w:r w:rsidRPr="00990165">
        <w:tab/>
        <w:t>The RAT type is provided in this message for the later PCC decision. The RAT type shall distinguish between NB-IoT</w:t>
      </w:r>
      <w:r>
        <w:t>, LTE-M</w:t>
      </w:r>
      <w:r w:rsidRPr="00990165">
        <w:t xml:space="preserve"> and WB-E-UTRA </w:t>
      </w:r>
      <w:ins w:id="502" w:author="MediaTek Inc." w:date="2021-10-01T14:04:00Z">
        <w:r w:rsidR="00B22052">
          <w:t xml:space="preserve">RAT </w:t>
        </w:r>
      </w:ins>
      <w:r w:rsidRPr="00990165">
        <w:t>types</w:t>
      </w:r>
      <w:ins w:id="503" w:author="MediaTek Inc." w:date="2021-10-01T14:04:00Z">
        <w:r w:rsidR="00B22052">
          <w:t xml:space="preserve"> as specified in clause 4.3.5.3</w:t>
        </w:r>
      </w:ins>
      <w:r w:rsidRPr="00990165">
        <w:t>.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7D5544AA" w14:textId="77777777" w:rsidR="009216AA" w:rsidRPr="00990165" w:rsidRDefault="009216AA" w:rsidP="009216AA">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4B383142" w14:textId="77777777" w:rsidR="009216AA" w:rsidRPr="00990165" w:rsidRDefault="009216AA" w:rsidP="009216AA">
      <w:pPr>
        <w:pStyle w:val="B1"/>
      </w:pPr>
      <w:r w:rsidRPr="00990165">
        <w:lastRenderedPageBreak/>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45C6826C" w14:textId="77777777" w:rsidR="009216AA" w:rsidRPr="00990165" w:rsidRDefault="009216AA" w:rsidP="009216AA">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6B865414" w14:textId="77777777" w:rsidR="009216AA" w:rsidRDefault="009216AA" w:rsidP="009216AA">
      <w:pPr>
        <w:pStyle w:val="B1"/>
      </w:pPr>
      <w:r>
        <w:tab/>
        <w:t>The MME includes the latest APN Rate Control status if it has stored it.</w:t>
      </w:r>
    </w:p>
    <w:p w14:paraId="1B548438" w14:textId="77777777" w:rsidR="009216AA" w:rsidRDefault="009216AA" w:rsidP="009216AA">
      <w:pPr>
        <w:pStyle w:val="B1"/>
      </w:pPr>
      <w:r>
        <w:tab/>
        <w:t>Based on UE and Serving GW capability of supporting MT-EDT, Communication Pattern parameters or local policy, the MME may indicate to Serving GW that MT-EDT is applicable for the PDN connection.</w:t>
      </w:r>
    </w:p>
    <w:p w14:paraId="1461230D" w14:textId="77777777" w:rsidR="009216AA" w:rsidRPr="00990165" w:rsidRDefault="009216AA" w:rsidP="009216AA">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D8A60DE" w14:textId="77777777" w:rsidR="009216AA" w:rsidRPr="00990165" w:rsidRDefault="009216AA" w:rsidP="009216AA">
      <w:pPr>
        <w:pStyle w:val="B1"/>
      </w:pPr>
      <w:r w:rsidRPr="00990165">
        <w:tab/>
        <w:t>If the Serving GW has received the Control Plane Only PDN Connection Indicator in step 12,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70B318DC" w14:textId="77777777" w:rsidR="009216AA" w:rsidRPr="00990165" w:rsidRDefault="009216AA" w:rsidP="009216AA">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1CDA5A3" w14:textId="77777777" w:rsidR="009216AA" w:rsidRPr="00990165" w:rsidRDefault="009216AA" w:rsidP="009216AA">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69581F7A" w14:textId="77777777" w:rsidR="009216AA" w:rsidRPr="00990165" w:rsidRDefault="009216AA" w:rsidP="009216AA">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74BC6D2C" w14:textId="77777777" w:rsidR="009216AA" w:rsidRPr="00990165" w:rsidRDefault="009216AA" w:rsidP="009216AA">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BB539BA" w14:textId="77777777" w:rsidR="009216AA" w:rsidRPr="00990165" w:rsidRDefault="009216AA" w:rsidP="009216AA">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72748170" w14:textId="77777777" w:rsidR="009216AA" w:rsidRPr="00990165" w:rsidRDefault="009216AA" w:rsidP="009216AA">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A96A30A" w14:textId="77777777" w:rsidR="009216AA" w:rsidRPr="00990165" w:rsidRDefault="009216AA" w:rsidP="009216AA">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 xml:space="preserve">[6]. If dynamic PCC is not deployed, the PDN GW uses the ARP of the default emergency EPS bearer for any potentially initiated dedicated emergency EPS </w:t>
      </w:r>
      <w:r w:rsidRPr="00990165">
        <w:lastRenderedPageBreak/>
        <w:t>bearer. The P</w:t>
      </w:r>
      <w:r w:rsidRPr="00990165">
        <w:noBreakHyphen/>
        <w:t>GW determines that emergency services are requested based on the emergency APN received in Create Session Request message.</w:t>
      </w:r>
    </w:p>
    <w:p w14:paraId="7FF9B27C" w14:textId="77777777" w:rsidR="009216AA" w:rsidRPr="00990165" w:rsidRDefault="009216AA" w:rsidP="009216AA">
      <w:pPr>
        <w:pStyle w:val="B1"/>
      </w:pPr>
      <w:r w:rsidRPr="00990165">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294148FE" w14:textId="77777777" w:rsidR="009216AA" w:rsidRPr="00990165" w:rsidRDefault="009216AA" w:rsidP="009216AA">
      <w:pPr>
        <w:pStyle w:val="NO"/>
      </w:pPr>
      <w:r w:rsidRPr="00990165">
        <w:t>NOTE 1</w:t>
      </w:r>
      <w:r>
        <w:t>1</w:t>
      </w:r>
      <w:r w:rsidRPr="00990165">
        <w:t>:</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4899FB2F" w14:textId="77777777" w:rsidR="009216AA" w:rsidRPr="00990165" w:rsidRDefault="009216AA" w:rsidP="009216AA">
      <w:pPr>
        <w:pStyle w:val="NO"/>
      </w:pPr>
      <w:r w:rsidRPr="00990165">
        <w:t>NOTE 1</w:t>
      </w:r>
      <w:r>
        <w:t>2</w:t>
      </w:r>
      <w:r w:rsidRPr="00990165">
        <w:t>:</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56461BC8" w14:textId="77777777" w:rsidR="009216AA" w:rsidRPr="00990165" w:rsidRDefault="009216AA" w:rsidP="009216AA">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AA49C19" w14:textId="77777777" w:rsidR="009216AA" w:rsidRPr="00990165" w:rsidRDefault="009216AA" w:rsidP="009216AA">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7805601E" w14:textId="77777777" w:rsidR="009216AA" w:rsidRPr="00990165" w:rsidRDefault="009216AA" w:rsidP="009216AA">
      <w:pPr>
        <w:pStyle w:val="B1"/>
        <w:keepLines/>
      </w:pPr>
      <w:r w:rsidRPr="00990165">
        <w:tab/>
        <w:t>If the CSG information reporting triggers are received from the PCRF, the PDN GW should set the CSG Information Reporting Action IE accordingly.</w:t>
      </w:r>
    </w:p>
    <w:p w14:paraId="01455477" w14:textId="77777777" w:rsidR="009216AA" w:rsidRDefault="009216AA" w:rsidP="009216AA">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5BC60C8E" w14:textId="77777777" w:rsidR="009216AA" w:rsidRPr="00990165" w:rsidRDefault="009216AA" w:rsidP="009216AA">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57DC8DAF" w14:textId="77777777" w:rsidR="009216AA" w:rsidRDefault="009216AA" w:rsidP="009216AA">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43345FAC" w14:textId="77777777" w:rsidR="009216AA" w:rsidRPr="00990165" w:rsidRDefault="009216AA" w:rsidP="009216AA">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4B470EF1" w14:textId="77777777" w:rsidR="009216AA" w:rsidRPr="00990165" w:rsidRDefault="009216AA" w:rsidP="009216AA">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00151C01" w14:textId="77777777" w:rsidR="009216AA" w:rsidRPr="00990165" w:rsidRDefault="009216AA" w:rsidP="009216AA">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44E00DC8" w14:textId="77777777" w:rsidR="009216AA" w:rsidRPr="00990165" w:rsidRDefault="009216AA" w:rsidP="009216AA">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627D8D12" w14:textId="77777777" w:rsidR="009216AA" w:rsidRPr="00990165" w:rsidRDefault="009216AA" w:rsidP="009216AA">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0599C3BC" w14:textId="77777777" w:rsidR="009216AA" w:rsidRPr="00990165" w:rsidRDefault="009216AA" w:rsidP="009216AA">
      <w:pPr>
        <w:pStyle w:val="B1"/>
      </w:pPr>
      <w:r w:rsidRPr="00990165">
        <w:tab/>
        <w:t>When the Handover Indication is present, the PDN GW does not yet send downlink packets to the S</w:t>
      </w:r>
      <w:r w:rsidRPr="00990165">
        <w:noBreakHyphen/>
        <w:t>GW; the downlink path is to be switched at step 23a.</w:t>
      </w:r>
    </w:p>
    <w:p w14:paraId="76F6AEC1" w14:textId="77777777" w:rsidR="009216AA" w:rsidRPr="00990165" w:rsidRDefault="009216AA" w:rsidP="009216AA">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709B0970" w14:textId="77777777" w:rsidR="009216AA" w:rsidRDefault="009216AA" w:rsidP="009216AA">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06C5FA1D" w14:textId="77777777" w:rsidR="009216AA" w:rsidRDefault="009216AA" w:rsidP="009216AA">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418D7B7" w14:textId="77777777" w:rsidR="009216AA" w:rsidRPr="00990165" w:rsidRDefault="009216AA" w:rsidP="009216AA">
      <w:pPr>
        <w:pStyle w:val="B1"/>
      </w:pPr>
      <w:r>
        <w:tab/>
        <w:t xml:space="preserve">If </w:t>
      </w:r>
      <w:r w:rsidRPr="00990165">
        <w:t xml:space="preserve">Control Plane </w:t>
      </w:r>
      <w:proofErr w:type="spellStart"/>
      <w:r w:rsidRPr="00990165">
        <w:t>CIoT</w:t>
      </w:r>
      <w:proofErr w:type="spellEnd"/>
      <w:r w:rsidRPr="00990165">
        <w:t xml:space="preserve"> EPS </w:t>
      </w:r>
      <w:r>
        <w:t>O</w:t>
      </w:r>
      <w:r w:rsidRPr="00990165">
        <w:t>ptimisation</w:t>
      </w:r>
      <w:r>
        <w:t xml:space="preserve"> applies, and if the MME does not include Control Plane Only PDN Connection Indicator in the Create Session Request:</w:t>
      </w:r>
    </w:p>
    <w:p w14:paraId="7818759F" w14:textId="77777777" w:rsidR="009216AA" w:rsidRDefault="009216AA" w:rsidP="009216AA">
      <w:pPr>
        <w:pStyle w:val="B2"/>
      </w:pPr>
      <w:r>
        <w:t>-</w:t>
      </w:r>
      <w:r>
        <w:tab/>
        <w:t>If separation of S11-U from S1-U is required, the Serving GW shall include the Serving GW IP address and TEID for S11-U and additionally the Serving GW IP address and TEID for S1-U in Create Session Response.</w:t>
      </w:r>
    </w:p>
    <w:p w14:paraId="5D655590" w14:textId="77777777" w:rsidR="009216AA" w:rsidRDefault="009216AA" w:rsidP="009216AA">
      <w:pPr>
        <w:pStyle w:val="B2"/>
      </w:pPr>
      <w:r>
        <w:t>-</w:t>
      </w:r>
      <w:r>
        <w:tab/>
        <w:t>Otherwise, if separation of S11-U from S1-U is not required, the Serving GW includes the Serving GW IP address and TEID for S11-U in Create Session Response.</w:t>
      </w:r>
    </w:p>
    <w:p w14:paraId="13905872" w14:textId="77777777" w:rsidR="009216AA" w:rsidRPr="00990165" w:rsidRDefault="009216AA" w:rsidP="009216AA">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239DCCCE" w14:textId="77777777" w:rsidR="009216AA" w:rsidRPr="00990165" w:rsidRDefault="009216AA" w:rsidP="009216AA">
      <w:pPr>
        <w:pStyle w:val="B1"/>
      </w:pPr>
      <w:r w:rsidRPr="00990165">
        <w:tab/>
        <w:t>The P-GW shall ignore Maximum APN restriction if the request includes the Emergency APN.</w:t>
      </w:r>
    </w:p>
    <w:p w14:paraId="77C6C7EF" w14:textId="77777777" w:rsidR="009216AA" w:rsidRPr="00990165" w:rsidRDefault="009216AA" w:rsidP="009216AA">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FF11882" w14:textId="77777777" w:rsidR="009216AA" w:rsidRPr="00990165" w:rsidRDefault="009216AA" w:rsidP="009216AA">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7F45F04A" w14:textId="77777777" w:rsidR="009216AA" w:rsidRPr="00990165" w:rsidRDefault="009216AA" w:rsidP="009216AA">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39204882" w14:textId="77777777" w:rsidR="009216AA" w:rsidRPr="00990165" w:rsidRDefault="009216AA" w:rsidP="009216AA">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268A865C" w14:textId="77777777" w:rsidR="009216AA" w:rsidRPr="00990165" w:rsidRDefault="009216AA" w:rsidP="009216AA">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Connection Release Supported, Paging Cause Indication for Voice Service Supported, Reject Paging Request Supported, Paging Restriction Supported, Paging Timing Collision Control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w:t>
      </w:r>
      <w:proofErr w:type="spellStart"/>
      <w:r w:rsidRPr="00990165">
        <w:t>CIoT</w:t>
      </w:r>
      <w:proofErr w:type="spellEnd"/>
      <w:r w:rsidRPr="00990165">
        <w:t xml:space="preserve">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w:t>
      </w:r>
      <w:proofErr w:type="spellStart"/>
      <w:r w:rsidRPr="00990165">
        <w:t>CIoT</w:t>
      </w:r>
      <w:proofErr w:type="spellEnd"/>
      <w:r w:rsidRPr="00990165">
        <w:t xml:space="preserve">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xml:space="preserve">, as well as the TEID at the Serving GW used for user plane and the address of the Serving GW for user plane and whether User Plane </w:t>
      </w:r>
      <w:proofErr w:type="spellStart"/>
      <w:r w:rsidRPr="00990165">
        <w:t>CIoT</w:t>
      </w:r>
      <w:proofErr w:type="spellEnd"/>
      <w:r w:rsidRPr="00990165">
        <w:t xml:space="preserve">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w:t>
      </w:r>
      <w:proofErr w:type="spellStart"/>
      <w:r>
        <w:t>eNB</w:t>
      </w:r>
      <w:proofErr w:type="spellEnd"/>
      <w:r w:rsidRPr="00990165">
        <w:t xml:space="preserve">, the corresponding S1-AP Initial Context Setup Request message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2B5136D0" w14:textId="77777777" w:rsidR="009216AA" w:rsidRPr="00990165" w:rsidRDefault="009216AA" w:rsidP="009216AA">
      <w:pPr>
        <w:pStyle w:val="NO"/>
      </w:pPr>
      <w:r w:rsidRPr="00990165">
        <w:t>NOTE 1</w:t>
      </w:r>
      <w:r>
        <w:t>3</w:t>
      </w:r>
      <w:r w:rsidRPr="00990165">
        <w:t>:</w:t>
      </w:r>
      <w:r w:rsidRPr="00990165">
        <w:tab/>
        <w:t>In this release of the 3GPP specification the Correlation ID and SIPTO Correlation ID is set equal to the user plane PDN GW TEID (GTP-based S5) or GRE key (PMIP-based S5) that the MME has received in step 16.</w:t>
      </w:r>
    </w:p>
    <w:p w14:paraId="65B096A9"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4290CE13" w14:textId="77777777" w:rsidR="009216AA" w:rsidRPr="00990165" w:rsidRDefault="009216AA" w:rsidP="009216AA">
      <w:pPr>
        <w:pStyle w:val="B1"/>
      </w:pPr>
      <w:r w:rsidRPr="00990165">
        <w:tab/>
        <w:t xml:space="preserve">If the MME based on local policy determines the PDN connection shall only use the Control Plane </w:t>
      </w:r>
      <w:proofErr w:type="spellStart"/>
      <w:r w:rsidRPr="00990165">
        <w:t>CIoT</w:t>
      </w:r>
      <w:proofErr w:type="spellEnd"/>
      <w:r w:rsidRPr="00990165">
        <w:t xml:space="preserve">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w:t>
      </w:r>
      <w:proofErr w:type="spellStart"/>
      <w:r w:rsidRPr="00990165">
        <w:t>CIoT</w:t>
      </w:r>
      <w:proofErr w:type="spellEnd"/>
      <w:r w:rsidRPr="00990165">
        <w:t xml:space="preserve"> EPS </w:t>
      </w:r>
      <w:r>
        <w:t>O</w:t>
      </w:r>
      <w:r w:rsidRPr="00990165">
        <w:t>ptimisation for this PDN connection.</w:t>
      </w:r>
    </w:p>
    <w:p w14:paraId="483E9255" w14:textId="77777777" w:rsidR="009216AA" w:rsidRPr="00990165" w:rsidRDefault="009216AA" w:rsidP="009216AA">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380A225" w14:textId="77777777" w:rsidR="009216AA" w:rsidRDefault="009216AA" w:rsidP="009216AA">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8D92210" w14:textId="77777777" w:rsidR="009216AA" w:rsidRPr="00990165" w:rsidRDefault="009216AA" w:rsidP="009216AA">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5CFC7144" w14:textId="77777777" w:rsidR="009216AA" w:rsidRPr="00990165" w:rsidRDefault="009216AA" w:rsidP="009216AA">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5B92130C" w14:textId="77777777" w:rsidR="009216AA" w:rsidRPr="00990165" w:rsidRDefault="009216AA" w:rsidP="009216AA">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0DF188EE" w14:textId="77777777" w:rsidR="009216AA" w:rsidRPr="00990165" w:rsidRDefault="009216AA" w:rsidP="009216AA">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061ED693" w14:textId="77777777" w:rsidR="009216AA" w:rsidRDefault="009216AA" w:rsidP="009216AA">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81A7D26" w14:textId="77777777" w:rsidR="009216AA" w:rsidRPr="00990165" w:rsidRDefault="009216AA" w:rsidP="009216AA">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5B3FFA0A" w14:textId="77777777" w:rsidR="009216AA" w:rsidRDefault="009216AA" w:rsidP="009216AA">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068264D" w14:textId="77777777" w:rsidR="009216AA" w:rsidRPr="00990165" w:rsidRDefault="009216AA" w:rsidP="009216AA">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76923B8D" w14:textId="77777777" w:rsidR="009216AA" w:rsidRDefault="009216AA" w:rsidP="009216AA">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6303796C" w14:textId="77777777" w:rsidR="009216AA" w:rsidRDefault="009216AA" w:rsidP="009216AA">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755FEFA" w14:textId="77777777" w:rsidR="009216AA" w:rsidRDefault="009216AA" w:rsidP="009216AA">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9236F05" w14:textId="77777777" w:rsidR="009216AA" w:rsidRDefault="009216AA" w:rsidP="009216AA">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3F67077B" w14:textId="77777777" w:rsidR="009216AA" w:rsidRDefault="009216AA" w:rsidP="009216AA">
      <w:pPr>
        <w:pStyle w:val="B1"/>
      </w:pPr>
      <w:r>
        <w:tab/>
        <w:t>If the UE had included a UE Specific DRX parameter for NB-IoT in the Attach Request, the MME includes the Accepted NB-IoT DRX parameter.</w:t>
      </w:r>
    </w:p>
    <w:p w14:paraId="6E96CC67" w14:textId="77777777" w:rsidR="009216AA" w:rsidRDefault="009216AA" w:rsidP="009216AA">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2A2C79A4" w14:textId="77777777" w:rsidR="009216AA" w:rsidRDefault="009216AA" w:rsidP="009216AA">
      <w:pPr>
        <w:pStyle w:val="B1"/>
      </w:pPr>
      <w:r>
        <w:tab/>
        <w:t>If a Multi-USIM mode UE does not provide a Requested IMSI Offset in step 1, the MME erases any alternative IMSI value in the UE context.</w:t>
      </w:r>
    </w:p>
    <w:p w14:paraId="0743438D" w14:textId="77777777" w:rsidR="009216AA" w:rsidRDefault="009216AA" w:rsidP="009216AA">
      <w:pPr>
        <w:pStyle w:val="B1"/>
      </w:pPr>
      <w:r>
        <w:tab/>
        <w:t>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3A8329D3" w14:textId="77777777" w:rsidR="009216AA" w:rsidRPr="00990165" w:rsidRDefault="009216AA" w:rsidP="009216AA">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54E866EE" w14:textId="77777777" w:rsidR="009216AA" w:rsidRPr="00990165" w:rsidRDefault="009216AA" w:rsidP="009216AA">
      <w:pPr>
        <w:pStyle w:val="B1"/>
      </w:pPr>
      <w:r w:rsidRPr="00990165">
        <w:tab/>
        <w:t xml:space="preserve">If the </w:t>
      </w:r>
      <w:r w:rsidRPr="00AD079E">
        <w:rPr>
          <w:noProof/>
        </w:rPr>
        <w:t>eNodeB</w:t>
      </w:r>
      <w:r w:rsidRPr="00990165">
        <w:t xml:space="preserve"> received an S1-AP Downlink NAS Transport message (e.g. containing the Attach Accept message), the </w:t>
      </w:r>
      <w:proofErr w:type="spellStart"/>
      <w:r w:rsidRPr="00990165">
        <w:t>eNode</w:t>
      </w:r>
      <w:proofErr w:type="spellEnd"/>
      <w:r w:rsidRPr="00990165">
        <w:t xml:space="preserve"> B sends a RRC Direct Transfer message to the UE.</w:t>
      </w:r>
    </w:p>
    <w:p w14:paraId="72C1AC26" w14:textId="77777777" w:rsidR="009216AA" w:rsidRPr="00990165" w:rsidRDefault="009216AA" w:rsidP="009216AA">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AF61908" w14:textId="77777777" w:rsidR="009216AA" w:rsidRPr="00990165" w:rsidRDefault="009216AA" w:rsidP="009216AA">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1E2AF8B0" w14:textId="77777777" w:rsidR="009216AA" w:rsidRPr="00990165" w:rsidRDefault="009216AA" w:rsidP="009216AA">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19334ED" w14:textId="77777777" w:rsidR="009216AA" w:rsidRPr="00990165" w:rsidRDefault="009216AA" w:rsidP="009216AA">
      <w:pPr>
        <w:pStyle w:val="NO"/>
      </w:pPr>
      <w:r w:rsidRPr="00990165">
        <w:lastRenderedPageBreak/>
        <w:t>NOTE 1</w:t>
      </w:r>
      <w:r>
        <w:t>4</w:t>
      </w:r>
      <w:r w:rsidRPr="00990165">
        <w:t>:</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376262C2" w14:textId="77777777" w:rsidR="009216AA" w:rsidRPr="00990165" w:rsidRDefault="009216AA" w:rsidP="009216AA">
      <w:pPr>
        <w:pStyle w:val="B1"/>
      </w:pPr>
      <w:r w:rsidRPr="00990165">
        <w:tab/>
        <w:t>When receiving the Attach Accept message the UE shall set its TIN to "GUTI" as no ISR Activated is indicated.</w:t>
      </w:r>
    </w:p>
    <w:p w14:paraId="54736D4A" w14:textId="77777777" w:rsidR="009216AA" w:rsidRPr="00990165" w:rsidRDefault="009216AA" w:rsidP="009216AA">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6B348E4A" w14:textId="77777777" w:rsidR="009216AA" w:rsidRPr="00990165" w:rsidRDefault="009216AA" w:rsidP="009216AA">
      <w:pPr>
        <w:pStyle w:val="NO"/>
      </w:pPr>
      <w:r w:rsidRPr="00990165">
        <w:t>NOTE 1</w:t>
      </w:r>
      <w:r>
        <w:t>5</w:t>
      </w:r>
      <w:r w:rsidRPr="00990165">
        <w:t>:</w:t>
      </w:r>
      <w:r w:rsidRPr="00990165">
        <w:tab/>
        <w:t>The IP address allocation details are described in clause 5.3.1 on "IP Address Allocation".</w:t>
      </w:r>
    </w:p>
    <w:p w14:paraId="5A43A7FD" w14:textId="77777777" w:rsidR="009216AA" w:rsidRPr="00990165" w:rsidRDefault="009216AA" w:rsidP="009216AA">
      <w:pPr>
        <w:pStyle w:val="B1"/>
      </w:pPr>
      <w:r w:rsidRPr="00990165">
        <w:tab/>
        <w:t xml:space="preserve">If Control Plane </w:t>
      </w:r>
      <w:proofErr w:type="spellStart"/>
      <w:r w:rsidRPr="00990165">
        <w:t>CIoT</w:t>
      </w:r>
      <w:proofErr w:type="spellEnd"/>
      <w:r w:rsidRPr="00990165">
        <w:t xml:space="preserve"> EPS Optimisation applies or the UE has not included the ESM message container in the Attach Request in step 1, then the steps 19 and 20 are not executed.</w:t>
      </w:r>
    </w:p>
    <w:p w14:paraId="70907F88" w14:textId="77777777" w:rsidR="009216AA" w:rsidRPr="00990165" w:rsidRDefault="009216AA" w:rsidP="009216AA">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72797073" w14:textId="77777777" w:rsidR="009216AA" w:rsidRPr="00990165" w:rsidRDefault="009216AA" w:rsidP="009216AA">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7DBE948" w14:textId="77777777" w:rsidR="009216AA" w:rsidRPr="00990165" w:rsidRDefault="009216AA" w:rsidP="009216AA">
      <w:pPr>
        <w:pStyle w:val="B1"/>
      </w:pPr>
      <w:r w:rsidRPr="00990165">
        <w:tab/>
        <w:t>The MME shall be prepared to receive this message either before or after the Attach Complete message (sent in step 22).</w:t>
      </w:r>
    </w:p>
    <w:p w14:paraId="0A915297" w14:textId="77777777" w:rsidR="009216AA" w:rsidRPr="00990165" w:rsidRDefault="009216AA" w:rsidP="009216AA">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w:t>
      </w:r>
      <w:proofErr w:type="spellStart"/>
      <w:r>
        <w:t>eNB</w:t>
      </w:r>
      <w:proofErr w:type="spellEnd"/>
      <w:r w:rsidRPr="00990165">
        <w:t xml:space="preserve"> accordingly.</w:t>
      </w:r>
    </w:p>
    <w:p w14:paraId="041A1FC2" w14:textId="77777777" w:rsidR="009216AA" w:rsidRPr="00990165" w:rsidRDefault="009216AA" w:rsidP="009216AA">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79411217" w14:textId="77777777" w:rsidR="009216AA" w:rsidRPr="00990165" w:rsidRDefault="009216AA" w:rsidP="009216AA">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05FFA89" w14:textId="77777777" w:rsidR="009216AA" w:rsidRPr="00990165" w:rsidRDefault="009216AA" w:rsidP="009216AA">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w:t>
      </w:r>
      <w:proofErr w:type="spellStart"/>
      <w:r w:rsidRPr="00990165">
        <w:t>CIoT</w:t>
      </w:r>
      <w:proofErr w:type="spellEnd"/>
      <w:r w:rsidRPr="00990165">
        <w:t xml:space="preserve">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D1B2F1E" w14:textId="77777777" w:rsidR="009216AA" w:rsidRPr="00990165" w:rsidRDefault="009216AA" w:rsidP="009216AA">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w:t>
      </w:r>
      <w:proofErr w:type="spellStart"/>
      <w:r w:rsidRPr="00990165">
        <w:t>CIoT</w:t>
      </w:r>
      <w:proofErr w:type="spellEnd"/>
      <w:r w:rsidRPr="00990165">
        <w:t xml:space="preserve">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6EB411A" w14:textId="77777777" w:rsidR="009216AA" w:rsidRPr="00990165" w:rsidRDefault="009216AA" w:rsidP="009216AA">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6A2D6CEB" w14:textId="77777777" w:rsidR="009216AA" w:rsidRPr="00990165" w:rsidRDefault="009216AA" w:rsidP="009216AA">
      <w:pPr>
        <w:pStyle w:val="NO"/>
      </w:pPr>
      <w:r w:rsidRPr="00990165">
        <w:t>NOTE 1</w:t>
      </w:r>
      <w:r>
        <w:t>6</w:t>
      </w:r>
      <w:r w:rsidRPr="00990165">
        <w:t>:</w:t>
      </w:r>
      <w:r w:rsidRPr="00990165">
        <w:tab/>
        <w:t>The PDN GW is expected to handle the uplink packets sent by the UE via 3GPP access after step 22, even if they arrive before path switch in step 23.</w:t>
      </w:r>
    </w:p>
    <w:p w14:paraId="6BB8517B" w14:textId="77777777" w:rsidR="009216AA" w:rsidRPr="00990165" w:rsidRDefault="009216AA" w:rsidP="009216AA">
      <w:pPr>
        <w:pStyle w:val="NO"/>
      </w:pPr>
      <w:r w:rsidRPr="00990165">
        <w:t>NOTE 1</w:t>
      </w:r>
      <w:r>
        <w:t>7</w:t>
      </w:r>
      <w:r w:rsidRPr="00990165">
        <w:t>:</w:t>
      </w:r>
      <w:r w:rsidRPr="00990165">
        <w:tab/>
        <w:t>The PDN GW forwards the Presence Reporting Area Information to the PCRF, to the OCS or to both as defined in TS</w:t>
      </w:r>
      <w:r>
        <w:t> </w:t>
      </w:r>
      <w:r w:rsidRPr="00990165">
        <w:t>23.203</w:t>
      </w:r>
      <w:r>
        <w:t> </w:t>
      </w:r>
      <w:r w:rsidRPr="00990165">
        <w:t>[6].</w:t>
      </w:r>
    </w:p>
    <w:p w14:paraId="191ABAEC" w14:textId="77777777" w:rsidR="009216AA" w:rsidRPr="00990165" w:rsidRDefault="009216AA" w:rsidP="009216AA">
      <w:pPr>
        <w:pStyle w:val="B1"/>
      </w:pPr>
      <w:r w:rsidRPr="00990165">
        <w:t>23b.</w:t>
      </w:r>
      <w:r w:rsidRPr="00990165">
        <w:tab/>
        <w:t>The PDN GW acknowledges by sending Modify Bearer Response to the Serving GW.</w:t>
      </w:r>
    </w:p>
    <w:p w14:paraId="31819E1E" w14:textId="77777777" w:rsidR="009216AA" w:rsidRPr="00990165" w:rsidRDefault="009216AA" w:rsidP="009216AA">
      <w:pPr>
        <w:pStyle w:val="B1"/>
      </w:pPr>
      <w:r w:rsidRPr="00990165">
        <w:t>24.</w:t>
      </w:r>
      <w:r w:rsidRPr="00990165">
        <w:tab/>
        <w:t>The Serving GW acknowledges by sending Modify Bearer Response (EPS Bearer Identity) message to the new MME. The Serving GW can then send its buffered downlink packets.</w:t>
      </w:r>
    </w:p>
    <w:p w14:paraId="549BA915" w14:textId="77777777" w:rsidR="009216AA" w:rsidRPr="00990165" w:rsidRDefault="009216AA" w:rsidP="009216AA">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72B26FB4" w14:textId="77777777" w:rsidR="009216AA" w:rsidRPr="00990165" w:rsidRDefault="009216AA" w:rsidP="009216AA">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2744DDE" w14:textId="77777777" w:rsidR="009216AA" w:rsidRPr="00990165" w:rsidRDefault="009216AA" w:rsidP="009216AA">
      <w:pPr>
        <w:pStyle w:val="B1"/>
      </w:pPr>
      <w:r w:rsidRPr="00990165">
        <w:tab/>
        <w:t>If the ME identity of the UE has changed and step 8 has not been performed, the MME sends a Notify Request (ME Identity) message to inform the HSS of the updated ME identity.</w:t>
      </w:r>
    </w:p>
    <w:p w14:paraId="02DC12B2" w14:textId="77777777" w:rsidR="009216AA" w:rsidRPr="00990165" w:rsidRDefault="009216AA" w:rsidP="009216AA">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FC5F05C" w14:textId="77777777" w:rsidR="009216AA" w:rsidRDefault="009216AA" w:rsidP="009216AA">
      <w:pPr>
        <w:pStyle w:val="B1"/>
      </w:pPr>
      <w:r>
        <w:tab/>
        <w:t>For any UEs, if Request Type of the UE requested connectivity procedure indicates "RLOS", the MME shall not send any Notify Request to an HSS.</w:t>
      </w:r>
    </w:p>
    <w:p w14:paraId="77A2CE04" w14:textId="77777777" w:rsidR="009216AA" w:rsidRPr="00990165" w:rsidRDefault="009216AA" w:rsidP="009216AA">
      <w:pPr>
        <w:pStyle w:val="B1"/>
      </w:pPr>
      <w:r w:rsidRPr="00990165">
        <w:tab/>
        <w:t>After step 8, and in parallel to any of the preceding steps, the MME shall send a Notify Request (Homogeneous Support of IMS Voice over PS Sessions) message to the HSS:</w:t>
      </w:r>
    </w:p>
    <w:p w14:paraId="3BC66311" w14:textId="77777777" w:rsidR="009216AA" w:rsidRPr="00990165" w:rsidRDefault="009216AA" w:rsidP="009216AA">
      <w:pPr>
        <w:pStyle w:val="B2"/>
      </w:pPr>
      <w:r w:rsidRPr="00990165">
        <w:t>-</w:t>
      </w:r>
      <w:r w:rsidRPr="00990165">
        <w:tab/>
        <w:t>If the MME has evaluated the support of IMS Voice over PS Sessions, see clause 4.3.5.8, and</w:t>
      </w:r>
    </w:p>
    <w:p w14:paraId="44D36781" w14:textId="77777777" w:rsidR="009216AA" w:rsidRPr="00990165" w:rsidRDefault="009216AA" w:rsidP="009216AA">
      <w:pPr>
        <w:pStyle w:val="B2"/>
      </w:pPr>
      <w:r w:rsidRPr="00990165">
        <w:t>-</w:t>
      </w:r>
      <w:r w:rsidRPr="00990165">
        <w:tab/>
        <w:t>If the MME determines that it needs to update the Homogeneous Support of IMS Voice over PS Sessions, see clause 4.3.5.8A.</w:t>
      </w:r>
    </w:p>
    <w:p w14:paraId="7D36A204" w14:textId="77777777" w:rsidR="009216AA" w:rsidRPr="00990165" w:rsidRDefault="009216AA" w:rsidP="009216AA">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799723F" w14:textId="77010923" w:rsidR="009216AA" w:rsidRPr="002D3CA3" w:rsidRDefault="009216AA" w:rsidP="009216AA">
      <w:pPr>
        <w:pStyle w:val="NO"/>
      </w:pPr>
      <w:r w:rsidRPr="00990165">
        <w:t>NOTE 1</w:t>
      </w:r>
      <w:r>
        <w:t>8</w:t>
      </w:r>
      <w:r w:rsidRPr="00990165">
        <w:t>:</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75CB3519" w14:textId="5A58754F" w:rsidR="004619AD" w:rsidRPr="004619AD" w:rsidRDefault="004619AD" w:rsidP="004619AD">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5698F99C" w14:textId="77777777" w:rsidR="00067D7E" w:rsidRPr="00515A65" w:rsidRDefault="00067D7E" w:rsidP="00067D7E">
      <w:pPr>
        <w:pStyle w:val="Heading3"/>
        <w:rPr>
          <w:color w:val="BFBFBF" w:themeColor="background1" w:themeShade="BF"/>
        </w:rPr>
      </w:pPr>
      <w:bookmarkStart w:id="504" w:name="_Toc19171943"/>
      <w:bookmarkStart w:id="505" w:name="_Toc27844234"/>
      <w:bookmarkStart w:id="506" w:name="_Toc36134392"/>
      <w:bookmarkStart w:id="507" w:name="_Toc45176075"/>
      <w:bookmarkStart w:id="508" w:name="_Toc51762105"/>
      <w:bookmarkStart w:id="509" w:name="_Toc51762590"/>
      <w:bookmarkStart w:id="510" w:name="_Toc51763073"/>
      <w:bookmarkStart w:id="511" w:name="_Toc83276907"/>
      <w:r w:rsidRPr="00515A65">
        <w:rPr>
          <w:color w:val="BFBFBF" w:themeColor="background1" w:themeShade="BF"/>
        </w:rPr>
        <w:lastRenderedPageBreak/>
        <w:t>5.3.3</w:t>
      </w:r>
      <w:r w:rsidRPr="00515A65">
        <w:rPr>
          <w:color w:val="BFBFBF" w:themeColor="background1" w:themeShade="BF"/>
        </w:rPr>
        <w:tab/>
        <w:t>Tracking Area Update procedures</w:t>
      </w:r>
      <w:bookmarkEnd w:id="504"/>
      <w:bookmarkEnd w:id="505"/>
      <w:bookmarkEnd w:id="506"/>
      <w:bookmarkEnd w:id="507"/>
      <w:bookmarkEnd w:id="508"/>
      <w:bookmarkEnd w:id="509"/>
      <w:bookmarkEnd w:id="510"/>
      <w:bookmarkEnd w:id="511"/>
    </w:p>
    <w:p w14:paraId="45ACAEB0" w14:textId="77777777" w:rsidR="00067D7E" w:rsidRPr="00990165" w:rsidRDefault="00067D7E" w:rsidP="00067D7E">
      <w:pPr>
        <w:pStyle w:val="Heading4"/>
      </w:pPr>
      <w:bookmarkStart w:id="512" w:name="_Toc19171944"/>
      <w:bookmarkStart w:id="513" w:name="_Toc27844235"/>
      <w:bookmarkStart w:id="514" w:name="_Toc36134393"/>
      <w:bookmarkStart w:id="515" w:name="_Toc45176076"/>
      <w:bookmarkStart w:id="516" w:name="_Toc51762106"/>
      <w:bookmarkStart w:id="517" w:name="_Toc51762591"/>
      <w:bookmarkStart w:id="518" w:name="_Toc51763074"/>
      <w:bookmarkStart w:id="519" w:name="_Toc83276908"/>
      <w:r w:rsidRPr="00990165">
        <w:t>5.3.3.0</w:t>
      </w:r>
      <w:r w:rsidRPr="00990165">
        <w:tab/>
        <w:t>Triggers for tracking area update</w:t>
      </w:r>
      <w:bookmarkEnd w:id="512"/>
      <w:bookmarkEnd w:id="513"/>
      <w:bookmarkEnd w:id="514"/>
      <w:bookmarkEnd w:id="515"/>
      <w:bookmarkEnd w:id="516"/>
      <w:bookmarkEnd w:id="517"/>
      <w:bookmarkEnd w:id="518"/>
      <w:bookmarkEnd w:id="519"/>
    </w:p>
    <w:p w14:paraId="0CB667B0" w14:textId="77777777" w:rsidR="00067D7E" w:rsidRPr="00990165" w:rsidRDefault="00067D7E" w:rsidP="00067D7E">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4CB484EE" w14:textId="77777777" w:rsidR="00067D7E" w:rsidRPr="00990165" w:rsidRDefault="00067D7E" w:rsidP="00067D7E">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445C8EEE" w14:textId="77777777" w:rsidR="00067D7E" w:rsidRPr="00990165" w:rsidRDefault="00067D7E" w:rsidP="00067D7E">
      <w:pPr>
        <w:pStyle w:val="B1"/>
      </w:pPr>
      <w:r w:rsidRPr="00990165">
        <w:t>-</w:t>
      </w:r>
      <w:r w:rsidRPr="00990165">
        <w:tab/>
        <w:t>the periodic TA update timer has expired;</w:t>
      </w:r>
    </w:p>
    <w:p w14:paraId="2DE40C97" w14:textId="77777777" w:rsidR="00067D7E" w:rsidRPr="00990165" w:rsidRDefault="00067D7E" w:rsidP="00067D7E">
      <w:pPr>
        <w:pStyle w:val="B1"/>
      </w:pPr>
      <w:r w:rsidRPr="00990165">
        <w:t>-</w:t>
      </w:r>
      <w:r w:rsidRPr="00990165">
        <w:tab/>
        <w:t xml:space="preserve">UE was in UTRAN </w:t>
      </w:r>
      <w:proofErr w:type="spellStart"/>
      <w:r w:rsidRPr="00990165">
        <w:t>PMM_Connected</w:t>
      </w:r>
      <w:proofErr w:type="spellEnd"/>
      <w:r w:rsidRPr="00990165">
        <w:t xml:space="preserve"> state (e.g. URA_PCH) when it reselects to E</w:t>
      </w:r>
      <w:r w:rsidRPr="00990165">
        <w:noBreakHyphen/>
        <w:t>UTRAN;</w:t>
      </w:r>
    </w:p>
    <w:p w14:paraId="20C3C550" w14:textId="77777777" w:rsidR="00067D7E" w:rsidRPr="00990165" w:rsidRDefault="00067D7E" w:rsidP="00067D7E">
      <w:pPr>
        <w:pStyle w:val="B1"/>
      </w:pPr>
      <w:r w:rsidRPr="00990165">
        <w:t>-</w:t>
      </w:r>
      <w:r w:rsidRPr="00990165">
        <w:tab/>
        <w:t>UE was in GPRS READY state when it reselects to E</w:t>
      </w:r>
      <w:r w:rsidRPr="00990165">
        <w:noBreakHyphen/>
        <w:t>UTRAN;</w:t>
      </w:r>
    </w:p>
    <w:p w14:paraId="11755A58" w14:textId="77777777" w:rsidR="00067D7E" w:rsidRPr="00990165" w:rsidRDefault="00067D7E" w:rsidP="00067D7E">
      <w:pPr>
        <w:pStyle w:val="B1"/>
      </w:pPr>
      <w:r w:rsidRPr="00990165">
        <w:t>-</w:t>
      </w:r>
      <w:r w:rsidRPr="00990165">
        <w:tab/>
        <w:t>the TIN indicates "P-TMSI" when the UE reselects to E-UTRAN (e.g. due to bearer configuration modifications performed on GERAN/UTRAN);</w:t>
      </w:r>
    </w:p>
    <w:p w14:paraId="5E1791FF" w14:textId="77777777" w:rsidR="00067D7E" w:rsidRPr="00990165" w:rsidRDefault="00067D7E" w:rsidP="00067D7E">
      <w:pPr>
        <w:pStyle w:val="B1"/>
      </w:pPr>
      <w:r w:rsidRPr="00990165">
        <w:t>-</w:t>
      </w:r>
      <w:r w:rsidRPr="00990165">
        <w:tab/>
        <w:t>the RRC connection was released with release cause "load re-balancing TAU required";</w:t>
      </w:r>
    </w:p>
    <w:p w14:paraId="4948CE09" w14:textId="77777777" w:rsidR="00067D7E" w:rsidRPr="00990165" w:rsidRDefault="00067D7E" w:rsidP="00067D7E">
      <w:pPr>
        <w:pStyle w:val="B1"/>
      </w:pPr>
      <w:r w:rsidRPr="00990165">
        <w:t>-</w:t>
      </w:r>
      <w:r w:rsidRPr="00990165">
        <w:tab/>
        <w:t>the RRC layer in the UE informs the UE's NAS layer that an RRC connection failure (in either E-UTRAN or UTRAN) has occurred;</w:t>
      </w:r>
    </w:p>
    <w:p w14:paraId="0915066A" w14:textId="77777777" w:rsidR="00067D7E" w:rsidRPr="00990165" w:rsidRDefault="00067D7E" w:rsidP="00067D7E">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06A3CD81" w14:textId="77777777" w:rsidR="00067D7E" w:rsidRDefault="00067D7E" w:rsidP="00067D7E">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550F7BCB" w14:textId="77777777" w:rsidR="00067D7E" w:rsidRPr="00990165" w:rsidRDefault="00067D7E" w:rsidP="00067D7E">
      <w:pPr>
        <w:pStyle w:val="B1"/>
      </w:pPr>
      <w:r w:rsidRPr="00990165">
        <w:t>-</w:t>
      </w:r>
      <w:r w:rsidRPr="00990165">
        <w:tab/>
        <w:t>a change in conditions in the UE require a change in the extended idle mode DRX parameters previously provided by the MME.</w:t>
      </w:r>
    </w:p>
    <w:p w14:paraId="4E0D01D9" w14:textId="77777777" w:rsidR="00067D7E" w:rsidRPr="00990165" w:rsidRDefault="00067D7E" w:rsidP="00067D7E">
      <w:pPr>
        <w:pStyle w:val="B1"/>
      </w:pPr>
      <w:r w:rsidRPr="00990165">
        <w:t>-</w:t>
      </w:r>
      <w:r w:rsidRPr="00990165">
        <w:tab/>
        <w:t>for a UE supporting CS fallback, or configured to support IMS voice, or both, a change of the UE's usage setting or voice domain preference for E-UTRAN.</w:t>
      </w:r>
    </w:p>
    <w:p w14:paraId="640CB945" w14:textId="77777777" w:rsidR="00067D7E" w:rsidRPr="00990165" w:rsidRDefault="00067D7E" w:rsidP="00067D7E">
      <w:pPr>
        <w:pStyle w:val="B1"/>
      </w:pPr>
      <w:r w:rsidRPr="00990165">
        <w:t>-</w:t>
      </w:r>
      <w:r w:rsidRPr="00990165">
        <w:tab/>
        <w:t xml:space="preserve">for a SR-VCC capable UE, a change of MS </w:t>
      </w:r>
      <w:proofErr w:type="spellStart"/>
      <w:r w:rsidRPr="00990165">
        <w:t>Classmark</w:t>
      </w:r>
      <w:proofErr w:type="spellEnd"/>
      <w:r w:rsidRPr="00990165">
        <w:t xml:space="preserve"> 2 and/or MS </w:t>
      </w:r>
      <w:proofErr w:type="spellStart"/>
      <w:r w:rsidRPr="00990165">
        <w:t>Classmark</w:t>
      </w:r>
      <w:proofErr w:type="spellEnd"/>
      <w:r w:rsidRPr="00990165">
        <w:t xml:space="preserve"> 3 and/or Supported Codecs.</w:t>
      </w:r>
    </w:p>
    <w:p w14:paraId="572C8B4B" w14:textId="77777777" w:rsidR="00067D7E" w:rsidRPr="00990165" w:rsidRDefault="00067D7E" w:rsidP="00067D7E">
      <w:pPr>
        <w:pStyle w:val="B1"/>
      </w:pPr>
      <w:r w:rsidRPr="00990165">
        <w:t>-</w:t>
      </w:r>
      <w:r w:rsidRPr="00990165">
        <w:tab/>
        <w:t>UE manually selects a CSG cell whose CSG ID and associated PLMN is absent from both the UE's Allowed CSG list and the UE's Operator CSG list.</w:t>
      </w:r>
    </w:p>
    <w:p w14:paraId="62E8A66B" w14:textId="77777777" w:rsidR="00067D7E" w:rsidRPr="00990165" w:rsidRDefault="00067D7E" w:rsidP="00067D7E">
      <w:pPr>
        <w:pStyle w:val="B1"/>
      </w:pPr>
      <w:r w:rsidRPr="00990165">
        <w:t>-</w:t>
      </w:r>
      <w:r w:rsidRPr="00990165">
        <w:tab/>
        <w:t>UE receives a paging request from the MME while the Mobility Management back off timer is running and the UE's TIN indicates "P-TMSI".</w:t>
      </w:r>
    </w:p>
    <w:p w14:paraId="12453F79" w14:textId="77777777" w:rsidR="00067D7E" w:rsidRDefault="00067D7E" w:rsidP="00067D7E">
      <w:pPr>
        <w:pStyle w:val="B1"/>
        <w:rPr>
          <w:ins w:id="520" w:author="MediaTek" w:date="2021-09-29T14:34:00Z"/>
        </w:rPr>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36C69650" w14:textId="2C364C50" w:rsidR="00120F43" w:rsidRPr="00990165" w:rsidRDefault="00120F43" w:rsidP="00120F43">
      <w:pPr>
        <w:pStyle w:val="B1"/>
        <w:rPr>
          <w:ins w:id="521" w:author="MediaTek Inc." w:date="2021-10-01T14:07:00Z"/>
        </w:rPr>
      </w:pPr>
      <w:ins w:id="522" w:author="MediaTek Inc." w:date="2021-10-01T14:07:00Z">
        <w:r>
          <w:t>-</w:t>
        </w:r>
        <w:r>
          <w:tab/>
        </w:r>
        <w:r>
          <w:rPr>
            <w:lang w:eastAsia="zh-TW"/>
          </w:rPr>
          <w:t>with satellite access for Cellular IoT</w:t>
        </w:r>
        <w:r>
          <w:t xml:space="preserve"> upon changing to a suitable cell indicating </w:t>
        </w:r>
      </w:ins>
      <w:ins w:id="523" w:author="MediaTek Inc." w:date="2021-10-01T14:08:00Z">
        <w:r>
          <w:t>one or more</w:t>
        </w:r>
      </w:ins>
      <w:ins w:id="524" w:author="MediaTek Inc." w:date="2021-10-01T14:07:00Z">
        <w:r>
          <w:t xml:space="preserve"> TACs for the RPLMN all of which are outside the UE's Registration Area in both ECM-CONNECTED and ECM-IDLE.</w:t>
        </w:r>
      </w:ins>
    </w:p>
    <w:p w14:paraId="05A0CE51" w14:textId="77777777" w:rsidR="00067D7E" w:rsidRDefault="00067D7E" w:rsidP="00067D7E">
      <w:pPr>
        <w:pStyle w:val="NO"/>
        <w:rPr>
          <w:ins w:id="525" w:author="MediaTek" w:date="2021-09-29T14:38:00Z"/>
        </w:rPr>
      </w:pPr>
      <w:r w:rsidRPr="00990165">
        <w:t>NOTE 1:</w:t>
      </w:r>
      <w:r w:rsidRPr="00990165">
        <w:tab/>
        <w:t>The complete list of TAU triggers is specified in TS</w:t>
      </w:r>
      <w:r>
        <w:t> </w:t>
      </w:r>
      <w:r w:rsidRPr="00990165">
        <w:t>24.301</w:t>
      </w:r>
      <w:r>
        <w:t> </w:t>
      </w:r>
      <w:r w:rsidRPr="00990165">
        <w:t>[46].</w:t>
      </w:r>
    </w:p>
    <w:p w14:paraId="0694D2BA" w14:textId="3DF35713" w:rsidR="00A56016" w:rsidRPr="00990165" w:rsidDel="00A56016" w:rsidRDefault="00B0667E" w:rsidP="00067D7E">
      <w:pPr>
        <w:pStyle w:val="NO"/>
        <w:rPr>
          <w:del w:id="526" w:author="MediaTek" w:date="2021-09-29T14:40:00Z"/>
        </w:rPr>
      </w:pPr>
      <w:ins w:id="527" w:author="MediaTek Inc." w:date="2021-10-01T14:21:00Z">
        <w:r>
          <w:t>NOTE 2:</w:t>
        </w:r>
        <w:r>
          <w:tab/>
        </w:r>
        <w:r>
          <w:rPr>
            <w:lang w:eastAsia="zh-TW"/>
          </w:rPr>
          <w:t>with satellite access for Cellular IoT</w:t>
        </w:r>
        <w:r>
          <w:t>, more than one TAC can be indicated to a UE for each PLMN in any cell, see 4.X.6.</w:t>
        </w:r>
      </w:ins>
    </w:p>
    <w:p w14:paraId="0517A63D" w14:textId="77777777" w:rsidR="00067D7E" w:rsidRPr="00990165" w:rsidRDefault="00067D7E" w:rsidP="00067D7E">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7511719" w14:textId="77777777" w:rsidR="00067D7E" w:rsidRPr="00990165" w:rsidRDefault="00067D7E" w:rsidP="00067D7E">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7CF008F9" w14:textId="19275449" w:rsidR="00067D7E" w:rsidRPr="00990165" w:rsidRDefault="00067D7E" w:rsidP="00067D7E">
      <w:pPr>
        <w:pStyle w:val="NO"/>
      </w:pPr>
      <w:r w:rsidRPr="00990165">
        <w:lastRenderedPageBreak/>
        <w:t>NOTE </w:t>
      </w:r>
      <w:del w:id="528" w:author="MediaTek Inc." w:date="2021-10-01T14:22:00Z">
        <w:r w:rsidRPr="00990165" w:rsidDel="00B0667E">
          <w:delText>2</w:delText>
        </w:r>
      </w:del>
      <w:ins w:id="529" w:author="MediaTek Inc." w:date="2021-10-01T14:22:00Z">
        <w:r w:rsidR="00B0667E">
          <w:t>3</w:t>
        </w:r>
      </w:ins>
      <w:del w:id="530" w:author="MediaTek Inc." w:date="2021-10-01T14:22:00Z">
        <w:r w:rsidRPr="00990165" w:rsidDel="00B0667E">
          <w:delText>.</w:delText>
        </w:r>
      </w:del>
      <w:ins w:id="531" w:author="MediaTek Inc." w:date="2021-10-01T14:22:00Z">
        <w:r w:rsidR="00B0667E">
          <w:t>:</w:t>
        </w:r>
      </w:ins>
      <w:r w:rsidRPr="00990165">
        <w:tab/>
        <w:t>It depends on the operator's configuration in the MME whether to use the deactivation with reactivation request or allow the continued usage of the already connected GW.</w:t>
      </w:r>
    </w:p>
    <w:p w14:paraId="1F953211" w14:textId="77777777" w:rsidR="00067D7E" w:rsidRPr="00990165" w:rsidRDefault="00067D7E" w:rsidP="00067D7E">
      <w:r w:rsidRPr="00990165">
        <w:t xml:space="preserve">If SIPTO at the local network is allowed for the APN associated with a PDN connection the MME handles the SIPTO at the Local Network PDN connection as follows. </w:t>
      </w:r>
    </w:p>
    <w:p w14:paraId="39AE8886" w14:textId="77777777" w:rsidR="00067D7E" w:rsidRPr="00990165" w:rsidRDefault="00067D7E" w:rsidP="00067D7E">
      <w:pPr>
        <w:pStyle w:val="B1"/>
      </w:pPr>
      <w:r w:rsidRPr="00990165">
        <w:tab/>
        <w:t>For a L</w:t>
      </w:r>
      <w:r w:rsidRPr="00990165">
        <w:noBreakHyphen/>
        <w:t xml:space="preserve">GW collocated with </w:t>
      </w:r>
      <w:r>
        <w:t>(H)</w:t>
      </w:r>
      <w:proofErr w:type="spellStart"/>
      <w:r>
        <w:t>eNB</w:t>
      </w:r>
      <w:proofErr w:type="spellEnd"/>
      <w:r w:rsidRPr="00990165">
        <w:t>:</w:t>
      </w:r>
    </w:p>
    <w:p w14:paraId="77B8480E" w14:textId="77777777" w:rsidR="00067D7E" w:rsidRPr="00990165" w:rsidRDefault="00067D7E" w:rsidP="00067D7E">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3B136F2" w14:textId="77777777" w:rsidR="00067D7E" w:rsidRPr="00990165" w:rsidRDefault="00067D7E" w:rsidP="00067D7E">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7095D779" w14:textId="77777777" w:rsidR="00067D7E" w:rsidRPr="00990165" w:rsidRDefault="00067D7E" w:rsidP="00067D7E">
      <w:pPr>
        <w:pStyle w:val="B1"/>
      </w:pPr>
      <w:r w:rsidRPr="00990165">
        <w:tab/>
        <w:t>For a stand-alone GW:</w:t>
      </w:r>
    </w:p>
    <w:p w14:paraId="3F783D03" w14:textId="77777777" w:rsidR="00067D7E" w:rsidRPr="00990165" w:rsidRDefault="00067D7E" w:rsidP="00067D7E">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C95FE7" w14:textId="77777777" w:rsidR="00067D7E" w:rsidRPr="00990165" w:rsidRDefault="00067D7E" w:rsidP="00067D7E">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0270E329" w14:textId="77777777" w:rsidR="00067D7E" w:rsidRPr="00990165" w:rsidRDefault="00067D7E" w:rsidP="00067D7E">
      <w:r w:rsidRPr="00990165">
        <w:t>If LIPA is active for a PDN connection of the UE, the source MME (or S4-SGSN) shall not include LIPA bearer(s) in the EPS bearer Context during Tracking Area Update procedure and shall release the core network resources of this LIPA PDN connection by performing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3FC73EE4" w14:textId="0A61233B" w:rsidR="00067D7E" w:rsidRPr="00990165" w:rsidRDefault="00067D7E" w:rsidP="00067D7E">
      <w:pPr>
        <w:pStyle w:val="NO"/>
      </w:pPr>
      <w:r w:rsidRPr="00990165">
        <w:t>NOTE </w:t>
      </w:r>
      <w:del w:id="532" w:author="MediaTek Inc." w:date="2021-10-01T14:21:00Z">
        <w:r w:rsidRPr="00990165" w:rsidDel="00B0667E">
          <w:delText>3</w:delText>
        </w:r>
      </w:del>
      <w:ins w:id="533" w:author="MediaTek Inc." w:date="2021-10-01T14:21:00Z">
        <w:r w:rsidR="00B0667E">
          <w:t>4</w:t>
        </w:r>
      </w:ins>
      <w:r w:rsidRPr="00990165">
        <w:t>:</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59C474A2" w14:textId="77777777" w:rsidR="00067D7E" w:rsidRPr="00990165" w:rsidRDefault="00067D7E" w:rsidP="00067D7E">
      <w:r w:rsidRPr="00990165">
        <w:t>During the Tracking Area Update procedure, if the MME supports SRVCC and if the UE SRVCC capability has changed, the MME informs the HSS with the UE SRVCC capability e.g. for further IMS registration.</w:t>
      </w:r>
    </w:p>
    <w:p w14:paraId="60BB4BCF" w14:textId="77777777" w:rsidR="00067D7E" w:rsidRPr="00990165" w:rsidRDefault="00067D7E" w:rsidP="00067D7E">
      <w:r w:rsidRPr="00990165">
        <w:t>The cell selection for UTRAN is described in TS</w:t>
      </w:r>
      <w:r>
        <w:t> </w:t>
      </w:r>
      <w:r w:rsidRPr="00990165">
        <w:t>25.304</w:t>
      </w:r>
      <w:r>
        <w:t> </w:t>
      </w:r>
      <w:r w:rsidRPr="00990165">
        <w:t>[12] and TS</w:t>
      </w:r>
      <w:r>
        <w:t> </w:t>
      </w:r>
      <w:r w:rsidRPr="00990165">
        <w:t>25.331</w:t>
      </w:r>
      <w:r>
        <w:t> </w:t>
      </w:r>
      <w:r w:rsidRPr="00990165">
        <w:t>[33].</w:t>
      </w:r>
    </w:p>
    <w:p w14:paraId="0C581FB1" w14:textId="77777777" w:rsidR="00067D7E" w:rsidRDefault="00067D7E" w:rsidP="00067D7E">
      <w:pPr>
        <w:rPr>
          <w:ins w:id="534" w:author="MediaTek Inc." w:date="2021-11-08T09:50:00Z"/>
        </w:rPr>
      </w:pPr>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255D0DC3" w14:textId="0838F5DD" w:rsidR="00AD05F5" w:rsidRPr="00990165" w:rsidRDefault="00AD05F5" w:rsidP="00067D7E">
      <w:ins w:id="535" w:author="MediaTek Inc." w:date="2021-11-08T09:50:00Z">
        <w:r w:rsidRPr="00AD05F5">
          <w:rPr>
            <w:highlight w:val="cyan"/>
            <w:rPrChange w:id="536" w:author="MediaTek Inc." w:date="2021-11-08T09:51:00Z">
              <w:rPr/>
            </w:rPrChange>
          </w:rPr>
          <w:t xml:space="preserve">In case of </w:t>
        </w:r>
        <w:r w:rsidRPr="00AD05F5">
          <w:rPr>
            <w:highlight w:val="cyan"/>
            <w:lang w:eastAsia="zh-TW"/>
            <w:rPrChange w:id="537" w:author="MediaTek Inc." w:date="2021-11-08T09:51:00Z">
              <w:rPr>
                <w:lang w:eastAsia="zh-TW"/>
              </w:rPr>
            </w:rPrChange>
          </w:rPr>
          <w:t>satellite access for Cellular IoT, upon recei</w:t>
        </w:r>
      </w:ins>
      <w:ins w:id="538" w:author="MediaTek Inc." w:date="2021-11-08T09:51:00Z">
        <w:r w:rsidRPr="00AD05F5">
          <w:rPr>
            <w:highlight w:val="cyan"/>
            <w:lang w:eastAsia="zh-TW"/>
            <w:rPrChange w:id="539" w:author="MediaTek Inc." w:date="2021-11-08T09:51:00Z">
              <w:rPr>
                <w:lang w:eastAsia="zh-TW"/>
              </w:rPr>
            </w:rPrChange>
          </w:rPr>
          <w:t xml:space="preserve">ving the TAU Request message, </w:t>
        </w:r>
      </w:ins>
      <w:ins w:id="540" w:author="MediaTek Inc." w:date="2021-11-08T09:50:00Z">
        <w:r w:rsidRPr="00AD05F5">
          <w:rPr>
            <w:highlight w:val="cyan"/>
            <w:lang w:eastAsia="zh-TW"/>
          </w:rPr>
          <w:t xml:space="preserve">the MME may </w:t>
        </w:r>
        <w:del w:id="541" w:author="Hietalahti, Hannu (Nokia - FI/Oulu)" w:date="2021-11-16T19:57:00Z">
          <w:r w:rsidRPr="00700A03" w:rsidDel="00700A03">
            <w:rPr>
              <w:highlight w:val="green"/>
              <w:lang w:eastAsia="zh-TW"/>
              <w:rPrChange w:id="542" w:author="Hietalahti, Hannu (Nokia - FI/Oulu)" w:date="2021-11-16T19:57:00Z">
                <w:rPr>
                  <w:highlight w:val="cyan"/>
                  <w:lang w:eastAsia="zh-TW"/>
                </w:rPr>
              </w:rPrChange>
            </w:rPr>
            <w:delText xml:space="preserve">decide to </w:delText>
          </w:r>
        </w:del>
        <w:r w:rsidRPr="00A02979">
          <w:rPr>
            <w:highlight w:val="cyan"/>
            <w:lang w:eastAsia="zh-TW"/>
          </w:rPr>
          <w:t>verify the UE location as described in clause 4.X.4</w:t>
        </w:r>
        <w:r w:rsidRPr="001015B0">
          <w:rPr>
            <w:highlight w:val="cyan"/>
            <w:lang w:eastAsia="zh-TW"/>
          </w:rPr>
          <w:t xml:space="preserve">. </w:t>
        </w:r>
        <w:del w:id="543" w:author="Hietalahti, Hannu (Nokia - FI/Oulu)" w:date="2021-11-16T19:57:00Z">
          <w:r w:rsidRPr="00700A03" w:rsidDel="00700A03">
            <w:rPr>
              <w:highlight w:val="green"/>
              <w:rPrChange w:id="544" w:author="Hietalahti, Hannu (Nokia - FI/Oulu)" w:date="2021-11-16T19:57:00Z">
                <w:rPr>
                  <w:highlight w:val="cyan"/>
                </w:rPr>
              </w:rPrChange>
            </w:rPr>
            <w:delText>In case</w:delText>
          </w:r>
        </w:del>
      </w:ins>
      <w:ins w:id="545" w:author="Hietalahti, Hannu (Nokia - FI/Oulu)" w:date="2021-11-16T19:57:00Z">
        <w:r w:rsidR="00700A03" w:rsidRPr="00700A03">
          <w:rPr>
            <w:highlight w:val="green"/>
            <w:rPrChange w:id="546" w:author="Hietalahti, Hannu (Nokia - FI/Oulu)" w:date="2021-11-16T19:57:00Z">
              <w:rPr>
                <w:highlight w:val="cyan"/>
              </w:rPr>
            </w:rPrChange>
          </w:rPr>
          <w:t>If</w:t>
        </w:r>
      </w:ins>
      <w:ins w:id="547" w:author="MediaTek Inc." w:date="2021-11-08T09:50:00Z">
        <w:r w:rsidRPr="00A02979">
          <w:rPr>
            <w:highlight w:val="cyan"/>
          </w:rPr>
          <w:t xml:space="preserve"> the UE receives a </w:t>
        </w:r>
      </w:ins>
      <w:ins w:id="548" w:author="MediaTek Inc." w:date="2021-11-08T09:51:00Z">
        <w:r>
          <w:rPr>
            <w:highlight w:val="cyan"/>
          </w:rPr>
          <w:t>TAU</w:t>
        </w:r>
      </w:ins>
      <w:ins w:id="549" w:author="MediaTek Inc." w:date="2021-11-08T09:50:00Z">
        <w:r w:rsidRPr="00A02979">
          <w:rPr>
            <w:highlight w:val="cyan"/>
          </w:rPr>
          <w:t xml:space="preserve"> Reject </w:t>
        </w:r>
        <w:r>
          <w:rPr>
            <w:highlight w:val="cyan"/>
          </w:rPr>
          <w:t xml:space="preserve">message </w:t>
        </w:r>
        <w:r w:rsidRPr="00A02979">
          <w:rPr>
            <w:highlight w:val="cyan"/>
          </w:rPr>
          <w:t xml:space="preserve">with the country in which the UE is located, the UE shall attempt to register to a PLMN that </w:t>
        </w:r>
        <w:proofErr w:type="gramStart"/>
        <w:r w:rsidRPr="00A02979">
          <w:rPr>
            <w:highlight w:val="cyan"/>
          </w:rPr>
          <w:t>is allowed to</w:t>
        </w:r>
        <w:proofErr w:type="gramEnd"/>
        <w:r w:rsidRPr="00A02979">
          <w:rPr>
            <w:highlight w:val="cyan"/>
          </w:rPr>
          <w:t xml:space="preserve"> operate in the country for the UE location as specified in TS 23.122 [</w:t>
        </w:r>
        <w:r>
          <w:rPr>
            <w:highlight w:val="cyan"/>
          </w:rPr>
          <w:t>10</w:t>
        </w:r>
        <w:r w:rsidRPr="00A02979">
          <w:rPr>
            <w:highlight w:val="cyan"/>
          </w:rPr>
          <w:t>].</w:t>
        </w:r>
      </w:ins>
    </w:p>
    <w:p w14:paraId="2BC47476" w14:textId="77777777" w:rsidR="00067D7E" w:rsidRPr="00990165" w:rsidRDefault="00067D7E" w:rsidP="00067D7E">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2AB49E52" w14:textId="77777777" w:rsidR="00067D7E" w:rsidRDefault="00067D7E" w:rsidP="00067D7E">
      <w:r>
        <w:t>A Multi-USIM UE may trigger a TAU to send a Requested IMSI Offset in order to derive an alternative IMSI as defined in clause 4.3.33.</w:t>
      </w:r>
    </w:p>
    <w:p w14:paraId="5D9C38D1" w14:textId="10D39F36" w:rsidR="004619AD" w:rsidRDefault="00067D7E" w:rsidP="00067D7E">
      <w:pPr>
        <w:pStyle w:val="NO"/>
      </w:pPr>
      <w:r>
        <w:lastRenderedPageBreak/>
        <w:t>NOTE </w:t>
      </w:r>
      <w:del w:id="550" w:author="MediaTek Inc." w:date="2021-10-01T14:22:00Z">
        <w:r w:rsidDel="00B0667E">
          <w:delText>4</w:delText>
        </w:r>
      </w:del>
      <w:ins w:id="551" w:author="MediaTek Inc." w:date="2021-10-01T14:22:00Z">
        <w:r w:rsidR="00B0667E">
          <w:t>5</w:t>
        </w:r>
      </w:ins>
      <w:r>
        <w:t>:</w:t>
      </w:r>
      <w:r>
        <w:tab/>
        <w:t>As an exception, during a TAU procedure due to mobility to a new Tracking Area outside the Registration Area and detecting paging collision at the same time, a Multi-USIM UE implementation can decide to indicate to the MME a Requested Alternative IMSI Offset even if it does not know whether the MME serving the new Tracking Area supports it.</w:t>
      </w:r>
    </w:p>
    <w:p w14:paraId="218F9F7A" w14:textId="172ACC5B" w:rsidR="00A047E2" w:rsidRPr="00A047E2" w:rsidRDefault="00A047E2" w:rsidP="00A047E2">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A047E2">
        <w:rPr>
          <w:color w:val="FFFFFF"/>
        </w:rPr>
        <w:t xml:space="preserve">**** </w:t>
      </w:r>
      <w:r>
        <w:rPr>
          <w:color w:val="FFFFFF"/>
        </w:rPr>
        <w:t xml:space="preserve">NEXT </w:t>
      </w:r>
      <w:r w:rsidRPr="00A047E2">
        <w:rPr>
          <w:color w:val="FFFFFF"/>
        </w:rPr>
        <w:t>CHANGE ****</w:t>
      </w:r>
    </w:p>
    <w:p w14:paraId="0CDD9F78" w14:textId="77777777" w:rsidR="00A047E2" w:rsidRPr="00990165" w:rsidRDefault="00A047E2" w:rsidP="00A047E2">
      <w:pPr>
        <w:pStyle w:val="Heading4"/>
      </w:pPr>
      <w:bookmarkStart w:id="552" w:name="_Toc19171946"/>
      <w:bookmarkStart w:id="553" w:name="_Toc27844237"/>
      <w:bookmarkStart w:id="554" w:name="_Toc36134395"/>
      <w:bookmarkStart w:id="555" w:name="_Toc45176078"/>
      <w:bookmarkStart w:id="556" w:name="_Toc51762108"/>
      <w:bookmarkStart w:id="557" w:name="_Toc51762593"/>
      <w:bookmarkStart w:id="558" w:name="_Toc51763076"/>
      <w:bookmarkStart w:id="559" w:name="_Toc83276910"/>
      <w:r w:rsidRPr="00990165">
        <w:t>5.3.3.1</w:t>
      </w:r>
      <w:r w:rsidRPr="00990165">
        <w:tab/>
        <w:t>Tracking Area Update procedure with Serving GW change</w:t>
      </w:r>
      <w:bookmarkEnd w:id="552"/>
      <w:bookmarkEnd w:id="553"/>
      <w:bookmarkEnd w:id="554"/>
      <w:bookmarkEnd w:id="555"/>
      <w:bookmarkEnd w:id="556"/>
      <w:bookmarkEnd w:id="557"/>
      <w:bookmarkEnd w:id="558"/>
      <w:bookmarkEnd w:id="559"/>
    </w:p>
    <w:bookmarkStart w:id="560" w:name="_MON_1356366762"/>
    <w:bookmarkEnd w:id="560"/>
    <w:bookmarkStart w:id="561" w:name="_MON_1356370349"/>
    <w:bookmarkEnd w:id="561"/>
    <w:p w14:paraId="2D3B78ED" w14:textId="77777777" w:rsidR="00A047E2" w:rsidRPr="00990165" w:rsidRDefault="00A047E2" w:rsidP="00A047E2">
      <w:pPr>
        <w:pStyle w:val="TH"/>
      </w:pPr>
      <w:r w:rsidRPr="00990165">
        <w:object w:dxaOrig="4320" w:dyaOrig="3330" w14:anchorId="5E0B7465">
          <v:shape id="_x0000_i1026" type="#_x0000_t75" style="width:477.75pt;height:370.5pt" o:ole="">
            <v:imagedata r:id="rId20" o:title=""/>
          </v:shape>
          <o:OLEObject Type="Embed" ProgID="Word.Picture.8" ShapeID="_x0000_i1026" DrawAspect="Content" ObjectID="_1698598173" r:id="rId21"/>
        </w:object>
      </w:r>
    </w:p>
    <w:p w14:paraId="5D9AF260" w14:textId="77777777" w:rsidR="00A047E2" w:rsidRPr="00990165" w:rsidRDefault="00A047E2" w:rsidP="00A047E2">
      <w:pPr>
        <w:pStyle w:val="TF"/>
      </w:pPr>
      <w:r w:rsidRPr="00990165">
        <w:t>Figure 5.3.3.1-1: Tracking Area Update procedure with Serving GW change</w:t>
      </w:r>
    </w:p>
    <w:p w14:paraId="1C514001" w14:textId="77777777" w:rsidR="00A047E2" w:rsidRPr="00990165" w:rsidRDefault="00A047E2" w:rsidP="00A047E2">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7411308A"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52801797" w14:textId="77777777" w:rsidR="00A047E2" w:rsidRPr="00990165" w:rsidRDefault="00A047E2" w:rsidP="00A047E2">
      <w:pPr>
        <w:pStyle w:val="B1"/>
      </w:pPr>
      <w:r w:rsidRPr="00990165">
        <w:t>1.</w:t>
      </w:r>
      <w:r w:rsidRPr="00990165">
        <w:tab/>
        <w:t>One of the triggers described in clause 5.3.3.0 for starting the TAU procedure occurs.</w:t>
      </w:r>
    </w:p>
    <w:p w14:paraId="1715E6A2" w14:textId="77777777" w:rsidR="00A047E2" w:rsidRPr="00990165" w:rsidRDefault="00A047E2" w:rsidP="00A047E2">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 xml:space="preserve">TMSI Signature, additional GUTI, </w:t>
      </w:r>
      <w:proofErr w:type="spellStart"/>
      <w:r w:rsidRPr="00990165">
        <w:t>eKSI</w:t>
      </w:r>
      <w:proofErr w:type="spellEnd"/>
      <w:r w:rsidRPr="00990165">
        <w:t>, NAS sequence number, NAS-MAC, KSI, Voice domain preference and UE's usage setting</w:t>
      </w:r>
      <w:r>
        <w:t>, UE has UE Radio Capability ID assigned for the selected PLMN, Requested IMSI Offset, Release Request indication, Paging Restriction Information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E3D821C" w14:textId="77777777" w:rsidR="00A047E2" w:rsidRPr="00990165" w:rsidRDefault="00A047E2" w:rsidP="00A047E2">
      <w:pPr>
        <w:pStyle w:val="B1"/>
      </w:pPr>
      <w:r w:rsidRPr="00990165">
        <w:lastRenderedPageBreak/>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58B53AEC"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BA245E7"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B608469"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20C493A7"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30612989"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w:t>
      </w:r>
      <w:proofErr w:type="spellStart"/>
      <w:r w:rsidRPr="00990165">
        <w:t>CIoT</w:t>
      </w:r>
      <w:proofErr w:type="spellEnd"/>
      <w:r w:rsidRPr="00990165">
        <w:t xml:space="preserve"> EPS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 xml:space="preserve">[41]. </w:t>
      </w:r>
      <w:proofErr w:type="spellStart"/>
      <w:r w:rsidRPr="00990165">
        <w:t>eKSI</w:t>
      </w:r>
      <w:proofErr w:type="spellEnd"/>
      <w:r w:rsidRPr="00990165">
        <w:t>,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A834BA2"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39F937AE"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8D9E009"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9747A3B" w14:textId="77777777" w:rsidR="00A047E2" w:rsidRPr="00990165" w:rsidRDefault="00A047E2" w:rsidP="00A047E2">
      <w:pPr>
        <w:pStyle w:val="B1"/>
      </w:pPr>
      <w:r w:rsidRPr="00990165">
        <w:tab/>
        <w:t>The UE sets the voice domain preference and UE's usage setting according to its configuration, as described in clause 4.3.5.9.</w:t>
      </w:r>
    </w:p>
    <w:p w14:paraId="148215C8"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5D8A6628" w14:textId="77777777" w:rsidR="00A047E2" w:rsidRDefault="00A047E2" w:rsidP="00A047E2">
      <w:pPr>
        <w:pStyle w:val="B1"/>
      </w:pPr>
      <w:r>
        <w:tab/>
        <w:t xml:space="preserve">The UE may include UE paging probability information if it supports the assignment of WUS Assistance Information from the MME to assist the </w:t>
      </w:r>
      <w:proofErr w:type="spellStart"/>
      <w:r w:rsidRPr="00AD079E">
        <w:rPr>
          <w:noProof/>
        </w:rPr>
        <w:t>eNodeB</w:t>
      </w:r>
      <w:r>
        <w:t>'s</w:t>
      </w:r>
      <w:proofErr w:type="spellEnd"/>
      <w:r>
        <w:t xml:space="preserve"> Wake-Up Signal (WUS) group decision (see TS 36.300 [5]).</w:t>
      </w:r>
    </w:p>
    <w:p w14:paraId="217DF7D5"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78995E0C"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2EB9F0FD" w14:textId="77777777" w:rsidR="00A047E2" w:rsidRDefault="00A047E2" w:rsidP="00A047E2">
      <w:pPr>
        <w:pStyle w:val="B1"/>
      </w:pPr>
      <w:r>
        <w:tab/>
        <w:t>If a Multi-USIM UE wants to enter ECM-IDLE state it includes the Release Request indication and optionally provides Paging Restriction Information.</w:t>
      </w:r>
    </w:p>
    <w:p w14:paraId="2E5EF2DA" w14:textId="6AEB0D6F" w:rsidR="00A047E2" w:rsidRPr="00C40AED" w:rsidRDefault="00A047E2" w:rsidP="00A047E2">
      <w:pPr>
        <w:pStyle w:val="B1"/>
        <w:rPr>
          <w:ins w:id="562" w:author="MediaTek Inc." w:date="2021-11-08T12:14:00Z"/>
          <w:highlight w:val="cyan"/>
        </w:rPr>
      </w:pPr>
      <w:r>
        <w:lastRenderedPageBreak/>
        <w:tab/>
        <w:t>If a Multi-USIM UE needs to modify the Paging Occasions in order to avoid paging collisions, it sends a Requested IMSI Offset to the MME, in order to signal an alternative IMSI as described in clause 4.3.33</w:t>
      </w:r>
      <w:ins w:id="563" w:author="MediaTek Inc." w:date="2021-11-08T12:14:00Z">
        <w:r w:rsidR="004F7DE3" w:rsidRPr="00C40AED">
          <w:rPr>
            <w:highlight w:val="cyan"/>
            <w:rPrChange w:id="564" w:author="MediaTek Inc." w:date="2021-11-08T12:14:00Z">
              <w:rPr/>
            </w:rPrChange>
          </w:rPr>
          <w:t>.</w:t>
        </w:r>
      </w:ins>
    </w:p>
    <w:p w14:paraId="1BD23940" w14:textId="05E85AB9" w:rsidR="004F7DE3" w:rsidRDefault="004F7DE3" w:rsidP="00A047E2">
      <w:pPr>
        <w:pStyle w:val="B1"/>
      </w:pPr>
      <w:ins w:id="565" w:author="MediaTek Inc." w:date="2021-11-08T12:14:00Z">
        <w:r w:rsidRPr="00C40AED">
          <w:rPr>
            <w:highlight w:val="cyan"/>
          </w:rPr>
          <w:tab/>
          <w:t xml:space="preserve">In case of </w:t>
        </w:r>
        <w:r w:rsidRPr="00C40AED">
          <w:rPr>
            <w:highlight w:val="cyan"/>
            <w:rPrChange w:id="566" w:author="MediaTek Inc." w:date="2021-11-08T12:14:00Z">
              <w:rPr/>
            </w:rPrChange>
          </w:rPr>
          <w:t xml:space="preserve">satellite access for Cellular IoT, the MME may </w:t>
        </w:r>
        <w:del w:id="567" w:author="Hietalahti, Hannu (Nokia - FI/Oulu)" w:date="2021-11-16T19:57:00Z">
          <w:r w:rsidRPr="00700A03" w:rsidDel="00700A03">
            <w:rPr>
              <w:highlight w:val="green"/>
              <w:rPrChange w:id="568" w:author="Hietalahti, Hannu (Nokia - FI/Oulu)" w:date="2021-11-16T19:57:00Z">
                <w:rPr/>
              </w:rPrChange>
            </w:rPr>
            <w:delText xml:space="preserve">decide to </w:delText>
          </w:r>
        </w:del>
        <w:r w:rsidRPr="00C40AED">
          <w:rPr>
            <w:highlight w:val="cyan"/>
            <w:rPrChange w:id="569" w:author="MediaTek Inc." w:date="2021-11-08T12:14:00Z">
              <w:rPr/>
            </w:rPrChange>
          </w:rPr>
          <w:t xml:space="preserve">verify the UE location as described in clause 4.X.4. </w:t>
        </w:r>
        <w:del w:id="570" w:author="Hietalahti, Hannu (Nokia - FI/Oulu)" w:date="2021-11-16T19:57:00Z">
          <w:r w:rsidRPr="00700A03" w:rsidDel="00700A03">
            <w:rPr>
              <w:highlight w:val="green"/>
              <w:rPrChange w:id="571" w:author="Hietalahti, Hannu (Nokia - FI/Oulu)" w:date="2021-11-16T19:57:00Z">
                <w:rPr/>
              </w:rPrChange>
            </w:rPr>
            <w:delText>In case</w:delText>
          </w:r>
        </w:del>
      </w:ins>
      <w:ins w:id="572" w:author="Hietalahti, Hannu (Nokia - FI/Oulu)" w:date="2021-11-16T19:57:00Z">
        <w:r w:rsidR="00700A03" w:rsidRPr="00700A03">
          <w:rPr>
            <w:highlight w:val="green"/>
            <w:rPrChange w:id="573" w:author="Hietalahti, Hannu (Nokia - FI/Oulu)" w:date="2021-11-16T19:57:00Z">
              <w:rPr>
                <w:highlight w:val="cyan"/>
              </w:rPr>
            </w:rPrChange>
          </w:rPr>
          <w:t>If</w:t>
        </w:r>
      </w:ins>
      <w:ins w:id="574" w:author="MediaTek Inc." w:date="2021-11-08T12:14:00Z">
        <w:r w:rsidRPr="00C40AED">
          <w:rPr>
            <w:highlight w:val="cyan"/>
            <w:rPrChange w:id="575" w:author="MediaTek Inc." w:date="2021-11-08T12:14:00Z">
              <w:rPr/>
            </w:rPrChange>
          </w:rPr>
          <w:t xml:space="preserve"> the UE receives a TAU Reject message with the country in which the UE is located, the UE shall attempt to register to a PLMN that </w:t>
        </w:r>
        <w:proofErr w:type="gramStart"/>
        <w:r w:rsidRPr="00C40AED">
          <w:rPr>
            <w:highlight w:val="cyan"/>
            <w:rPrChange w:id="576" w:author="MediaTek Inc." w:date="2021-11-08T12:14:00Z">
              <w:rPr/>
            </w:rPrChange>
          </w:rPr>
          <w:t>is allowed to</w:t>
        </w:r>
        <w:proofErr w:type="gramEnd"/>
        <w:r w:rsidRPr="00C40AED">
          <w:rPr>
            <w:highlight w:val="cyan"/>
            <w:rPrChange w:id="577" w:author="MediaTek Inc." w:date="2021-11-08T12:14:00Z">
              <w:rPr/>
            </w:rPrChange>
          </w:rPr>
          <w:t xml:space="preserve"> operate in the country for the UE location as specified in TS 23.122 [10].</w:t>
        </w:r>
      </w:ins>
    </w:p>
    <w:p w14:paraId="0B975FFA"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4949B7F0" w14:textId="77777777" w:rsidR="00A047E2" w:rsidRPr="00990165" w:rsidRDefault="00A047E2" w:rsidP="00A047E2">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2C223BEB"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38617605" w14:textId="77777777" w:rsidR="00A047E2" w:rsidRDefault="00A047E2" w:rsidP="00A047E2">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F97AE1"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 xml:space="preserve">TMSI Signature, MME Address, UE validated, </w:t>
      </w:r>
      <w:proofErr w:type="spellStart"/>
      <w:r w:rsidRPr="00990165">
        <w:t>CIoT</w:t>
      </w:r>
      <w:proofErr w:type="spellEnd"/>
      <w:r w:rsidRPr="00990165">
        <w:t xml:space="preserve">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36EBD425"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10365115" w14:textId="77777777" w:rsidR="00A047E2" w:rsidRDefault="00A047E2" w:rsidP="00A047E2">
      <w:pPr>
        <w:pStyle w:val="B1"/>
      </w:pPr>
      <w:r>
        <w:tab/>
        <w:t>If a RLOS attached UE is not successfully authenticated in the old MME, the old MME continues the procedure with sending a Context Response and starting the existing timer also when it cannot validate the Context Request.</w:t>
      </w:r>
    </w:p>
    <w:p w14:paraId="0ED14A9B"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E27C3B9" w14:textId="77777777" w:rsidR="00A047E2" w:rsidRPr="00990165" w:rsidRDefault="00A047E2" w:rsidP="00A047E2">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the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268C5884" w14:textId="77777777" w:rsidR="00A047E2" w:rsidRPr="00990165" w:rsidRDefault="00A047E2" w:rsidP="00A047E2">
      <w:pPr>
        <w:pStyle w:val="B1"/>
      </w:pPr>
      <w:r w:rsidRPr="00990165">
        <w:tab/>
        <w:t xml:space="preserve">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w:t>
      </w:r>
      <w:r w:rsidRPr="00990165">
        <w:lastRenderedPageBreak/>
        <w:t>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12C7E4A" w14:textId="77777777" w:rsidR="00A047E2" w:rsidRPr="00990165" w:rsidRDefault="00A047E2" w:rsidP="00A047E2">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2F5E1E1" w14:textId="77777777" w:rsidR="00A047E2" w:rsidRPr="00990165" w:rsidRDefault="00A047E2" w:rsidP="00A047E2">
      <w:pPr>
        <w:pStyle w:val="B1"/>
      </w:pPr>
      <w:r w:rsidRPr="00990165">
        <w:tab/>
        <w:t>If the MM Context received with the Context Response message did not include IMEISV and the MME does not already store the IMEISV of the UE, the MME shall retrieve the ME Identity (IMEISV) from the UE.</w:t>
      </w:r>
    </w:p>
    <w:p w14:paraId="3DE75E76"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01FBA05"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0C3033E7"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3043CF8E"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47E3BA0"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69C23613"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5AA165A5"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7CC5569C" w14:textId="77777777" w:rsidR="00A047E2" w:rsidRDefault="00A047E2" w:rsidP="00A047E2">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39989F8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F2DA7E2" w14:textId="77777777" w:rsidR="00A047E2" w:rsidRPr="00990165" w:rsidRDefault="00A047E2" w:rsidP="00A047E2">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58E63C5" w14:textId="77777777" w:rsidR="00A047E2" w:rsidRPr="00990165" w:rsidRDefault="00A047E2" w:rsidP="00A047E2">
      <w:pPr>
        <w:pStyle w:val="NO"/>
      </w:pPr>
      <w:r w:rsidRPr="00990165">
        <w:lastRenderedPageBreak/>
        <w:t>NOTE 3:</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429627CD" w14:textId="77777777" w:rsidR="00A047E2" w:rsidRPr="00990165" w:rsidRDefault="00A047E2" w:rsidP="00A047E2">
      <w:pPr>
        <w:pStyle w:val="B1"/>
      </w:pPr>
      <w:r w:rsidRPr="00990165">
        <w:tab/>
        <w:t>If the new MME is configured to allow emergency bearer services for unauthenticated UE the new MME behave as follows:</w:t>
      </w:r>
    </w:p>
    <w:p w14:paraId="1581B5E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2C2BE48A"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2AEB4D83" w14:textId="77777777" w:rsidR="00A047E2" w:rsidRDefault="00A047E2" w:rsidP="00A047E2">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0096A17"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2437C37B" w14:textId="77777777" w:rsidR="00A047E2" w:rsidRPr="00990165" w:rsidRDefault="00A047E2" w:rsidP="00A047E2">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531855" w14:textId="77777777" w:rsidR="00A047E2" w:rsidRPr="00990165" w:rsidRDefault="00A047E2" w:rsidP="00A047E2">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0D935C5" w14:textId="77777777" w:rsidR="00A047E2" w:rsidRPr="00990165" w:rsidRDefault="00A047E2" w:rsidP="00A047E2">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7F08595" w14:textId="77777777" w:rsidR="00A047E2" w:rsidRPr="00990165" w:rsidRDefault="00A047E2" w:rsidP="00A047E2">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014175C2" w14:textId="77777777" w:rsidR="00A047E2" w:rsidRPr="00990165" w:rsidRDefault="00A047E2" w:rsidP="00A047E2">
      <w:pPr>
        <w:pStyle w:val="B1"/>
      </w:pPr>
      <w:r w:rsidRPr="00990165">
        <w:tab/>
        <w:t>ISR is not indicated in the Context Acknowledge as ISR is not activated due to the S</w:t>
      </w:r>
      <w:r w:rsidRPr="00990165">
        <w:noBreakHyphen/>
        <w:t>GW change.</w:t>
      </w:r>
    </w:p>
    <w:p w14:paraId="474F31AC"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8, 9, 10, 11, 18 and 19 are skipped.</w:t>
      </w:r>
    </w:p>
    <w:p w14:paraId="4431750B" w14:textId="77777777" w:rsidR="00A047E2" w:rsidRPr="00990165" w:rsidRDefault="00A047E2" w:rsidP="00A047E2">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863F8F8" w14:textId="77777777" w:rsidR="00A047E2" w:rsidRPr="00990165" w:rsidRDefault="00A047E2" w:rsidP="00A047E2">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w:t>
      </w:r>
      <w:r w:rsidRPr="00990165">
        <w:lastRenderedPageBreak/>
        <w:t>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 xml:space="preserve">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w:t>
      </w:r>
      <w:proofErr w:type="spellStart"/>
      <w:r w:rsidRPr="00990165">
        <w:t>CIoT</w:t>
      </w:r>
      <w:proofErr w:type="spellEnd"/>
      <w:r w:rsidRPr="00990165">
        <w:t xml:space="preserve">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6E5310FE" w14:textId="77777777" w:rsidR="00A047E2" w:rsidRPr="00990165" w:rsidRDefault="00A047E2" w:rsidP="00A047E2">
      <w:pPr>
        <w:pStyle w:val="B1"/>
      </w:pPr>
      <w:r w:rsidRPr="00990165">
        <w:tab/>
        <w:t xml:space="preserve">If only the Control Plane </w:t>
      </w:r>
      <w:proofErr w:type="spellStart"/>
      <w:r w:rsidRPr="00990165">
        <w:t>CIoT</w:t>
      </w:r>
      <w:proofErr w:type="spellEnd"/>
      <w:r w:rsidRPr="00990165">
        <w:t xml:space="preserve"> EPS Optimisation is used, the MME shall include a Control Plane Only PDN Connection Indicator in Create Session Request.</w:t>
      </w:r>
    </w:p>
    <w:p w14:paraId="03BFC462" w14:textId="77777777" w:rsidR="00A047E2" w:rsidRPr="00990165" w:rsidRDefault="00A047E2" w:rsidP="00A047E2">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6EDD8A7D"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416C1AA" w14:textId="77777777" w:rsidR="00A047E2" w:rsidRPr="00990165" w:rsidRDefault="00A047E2" w:rsidP="00A047E2">
      <w:pPr>
        <w:pStyle w:val="B1"/>
      </w:pPr>
      <w:r w:rsidRPr="00990165">
        <w:t>9.</w:t>
      </w:r>
      <w:r w:rsidRPr="00990165">
        <w:tab/>
        <w:t xml:space="preserve">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w:t>
      </w:r>
      <w:proofErr w:type="spellStart"/>
      <w:r w:rsidRPr="00990165">
        <w:t>cause</w:t>
      </w:r>
      <w:proofErr w:type="spellEnd"/>
      <w:r w:rsidRPr="00990165">
        <w:t xml:space="preserve"> "MO Exception Data" by the related counter on its CDR.</w:t>
      </w:r>
    </w:p>
    <w:p w14:paraId="38107219" w14:textId="77777777" w:rsidR="00A047E2" w:rsidRPr="00990165" w:rsidRDefault="00A047E2" w:rsidP="00A047E2">
      <w:pPr>
        <w:pStyle w:val="B1"/>
      </w:pPr>
      <w:r w:rsidRPr="00990165">
        <w:tab/>
        <w:t>If the Serving GW has received the Control Plane Only PDN Connection Indicator in step 8, the Serving GW indicates the use of CP only on its CDR.</w:t>
      </w:r>
    </w:p>
    <w:p w14:paraId="69F5ECAA" w14:textId="77777777" w:rsidR="00A047E2" w:rsidRDefault="00A047E2" w:rsidP="00A047E2">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1A852FD2" w14:textId="77777777" w:rsidR="00A047E2" w:rsidRPr="00990165" w:rsidRDefault="00A047E2" w:rsidP="00A047E2">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02883AA6" w14:textId="77777777" w:rsidR="00A047E2" w:rsidRPr="00990165" w:rsidRDefault="00A047E2" w:rsidP="00A047E2">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3F3E9DFD" w14:textId="77777777" w:rsidR="00A047E2" w:rsidRPr="00990165" w:rsidRDefault="00A047E2" w:rsidP="00A047E2">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603FC8C7" w14:textId="77777777" w:rsidR="00A047E2" w:rsidRPr="00990165" w:rsidRDefault="00A047E2" w:rsidP="00A047E2">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0A067148" w14:textId="77777777" w:rsidR="00A047E2" w:rsidRPr="00990165" w:rsidRDefault="00A047E2" w:rsidP="00A047E2">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4349BB7" w14:textId="77777777" w:rsidR="00A047E2" w:rsidRDefault="00A047E2" w:rsidP="00A047E2">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1469D09" w14:textId="77777777" w:rsidR="00A047E2" w:rsidRPr="00990165" w:rsidRDefault="00A047E2" w:rsidP="00A047E2">
      <w:pPr>
        <w:pStyle w:val="B1"/>
      </w:pPr>
      <w:r>
        <w:tab/>
      </w:r>
      <w:r w:rsidRPr="00990165">
        <w:t xml:space="preserve">If Control Plane </w:t>
      </w:r>
      <w:proofErr w:type="spellStart"/>
      <w:r w:rsidRPr="00990165">
        <w:t>CIoT</w:t>
      </w:r>
      <w:proofErr w:type="spellEnd"/>
      <w:r w:rsidRPr="00990165">
        <w:t xml:space="preserve"> EPS </w:t>
      </w:r>
      <w:r>
        <w:t>O</w:t>
      </w:r>
      <w:r w:rsidRPr="00990165">
        <w:t>ptimisation applies</w:t>
      </w:r>
      <w:r>
        <w:t xml:space="preserve"> and if the MME does not include Control Plane Only PDN Connection Indicator in the Create Session Request:</w:t>
      </w:r>
    </w:p>
    <w:p w14:paraId="6D034F23" w14:textId="77777777" w:rsidR="00A047E2" w:rsidRDefault="00A047E2" w:rsidP="00A047E2">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32FFEEFF" w14:textId="77777777" w:rsidR="00A047E2" w:rsidRDefault="00A047E2" w:rsidP="00A047E2">
      <w:pPr>
        <w:pStyle w:val="B2"/>
      </w:pPr>
      <w:r>
        <w:t>-</w:t>
      </w:r>
      <w:r>
        <w:tab/>
        <w:t>Otherwise, if separation of S11-U from S1-U is not required, the Serving GW includes the Serving GW IP address and TEID for S11-U in Create Session Response.</w:t>
      </w:r>
    </w:p>
    <w:p w14:paraId="1F807B17" w14:textId="77777777" w:rsidR="00A047E2" w:rsidRPr="00990165" w:rsidRDefault="00A047E2" w:rsidP="00A047E2">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1EFEDBA7" w14:textId="77777777" w:rsidR="00A047E2" w:rsidRPr="00990165" w:rsidRDefault="00A047E2" w:rsidP="00A047E2">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323D5549"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75FD8D29" w14:textId="77777777" w:rsidR="00A047E2" w:rsidRPr="00990165" w:rsidRDefault="00A047E2" w:rsidP="00A047E2">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B1D4E37"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E4E523F" w14:textId="77777777" w:rsidR="00A047E2" w:rsidRPr="00990165" w:rsidRDefault="00A047E2" w:rsidP="00A047E2">
      <w:pPr>
        <w:pStyle w:val="B1"/>
      </w:pPr>
      <w:r w:rsidRPr="00990165">
        <w:tab/>
        <w:t>If the MME determines that only the UE SRVCC capability has changed, the MME sends a Notify Request to the HSS to inform about the changed UE SRVCC capability.</w:t>
      </w:r>
    </w:p>
    <w:p w14:paraId="2DB6128E"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3CF298FE" w14:textId="77777777" w:rsidR="00A047E2" w:rsidRDefault="00A047E2" w:rsidP="00A047E2">
      <w:pPr>
        <w:pStyle w:val="B1"/>
      </w:pPr>
      <w:r>
        <w:tab/>
        <w:t>If the UE is RLOS attached, the new MME skips the Update Location procedure.</w:t>
      </w:r>
    </w:p>
    <w:p w14:paraId="41E42615" w14:textId="77777777" w:rsidR="00A047E2" w:rsidRPr="00990165" w:rsidRDefault="00A047E2" w:rsidP="00A047E2">
      <w:pPr>
        <w:pStyle w:val="B1"/>
      </w:pPr>
      <w:r w:rsidRPr="00990165">
        <w:t>13.</w:t>
      </w:r>
      <w:r w:rsidRPr="00990165">
        <w:tab/>
        <w:t>The HSS sends the message Cancel Location (IMSI, Cancellation Type) to the old MME with Cancellation Type set to Update Procedure.</w:t>
      </w:r>
    </w:p>
    <w:p w14:paraId="6895DD5A" w14:textId="77777777" w:rsidR="00A047E2" w:rsidRPr="00990165" w:rsidRDefault="00A047E2" w:rsidP="00A047E2">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5859AAD9" w14:textId="77777777" w:rsidR="00A047E2" w:rsidRPr="00990165" w:rsidRDefault="00A047E2" w:rsidP="00A047E2">
      <w:pPr>
        <w:pStyle w:val="B1"/>
      </w:pPr>
      <w:r w:rsidRPr="00990165">
        <w:t>15.</w:t>
      </w:r>
      <w:r w:rsidRPr="00990165">
        <w:tab/>
        <w:t xml:space="preserve">When old S4 SGSN receives the Context Acknowledge message and if the UE is in </w:t>
      </w:r>
      <w:proofErr w:type="spellStart"/>
      <w:r w:rsidRPr="00990165">
        <w:t>Iu</w:t>
      </w:r>
      <w:proofErr w:type="spellEnd"/>
      <w:r w:rsidRPr="00990165">
        <w:t xml:space="preserve"> Connected, the old S4 SGSN sends an </w:t>
      </w:r>
      <w:proofErr w:type="spellStart"/>
      <w:r w:rsidRPr="00990165">
        <w:t>Iu</w:t>
      </w:r>
      <w:proofErr w:type="spellEnd"/>
      <w:r w:rsidRPr="00990165">
        <w:t xml:space="preserve"> Release Command message to the RNC after the timer started in step 4 has expired.</w:t>
      </w:r>
    </w:p>
    <w:p w14:paraId="02FC28EB" w14:textId="77777777" w:rsidR="00A047E2" w:rsidRPr="00990165" w:rsidRDefault="00A047E2" w:rsidP="00A047E2">
      <w:pPr>
        <w:pStyle w:val="B1"/>
      </w:pPr>
      <w:r w:rsidRPr="00990165">
        <w:t>16.</w:t>
      </w:r>
      <w:r w:rsidRPr="00990165">
        <w:tab/>
        <w:t xml:space="preserve">The RNC responds with an </w:t>
      </w:r>
      <w:proofErr w:type="spellStart"/>
      <w:r w:rsidRPr="00990165">
        <w:t>Iu</w:t>
      </w:r>
      <w:proofErr w:type="spellEnd"/>
      <w:r w:rsidRPr="00990165">
        <w:t xml:space="preserve"> Release Complete message.</w:t>
      </w:r>
    </w:p>
    <w:p w14:paraId="1EBA69EF" w14:textId="77777777" w:rsidR="00A047E2" w:rsidRPr="00990165" w:rsidRDefault="00A047E2" w:rsidP="00A047E2">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707EAFE5"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472ECC44" w14:textId="77777777" w:rsidR="00A047E2" w:rsidRDefault="00A047E2" w:rsidP="00A047E2">
      <w:pPr>
        <w:pStyle w:val="B1"/>
      </w:pPr>
      <w:r>
        <w:lastRenderedPageBreak/>
        <w:tab/>
        <w:t>The subscription data may contain a Service Gap Time. If received from the HSS, the MME stores this Service Gap Time in the MME MM context for the UE and passes it to the UE in the Tracking Area Update Accept message.</w:t>
      </w:r>
    </w:p>
    <w:p w14:paraId="695F3214" w14:textId="77777777" w:rsidR="00A047E2" w:rsidRDefault="00A047E2" w:rsidP="00A047E2">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04112041" w14:textId="77777777" w:rsidR="00A047E2" w:rsidRPr="00990165" w:rsidRDefault="00A047E2" w:rsidP="00A047E2">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200F222D"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7F9ED38A" w14:textId="77777777" w:rsidR="00A047E2" w:rsidRPr="00990165" w:rsidRDefault="00A047E2" w:rsidP="00A047E2">
      <w:pPr>
        <w:pStyle w:val="B1"/>
      </w:pPr>
      <w:r w:rsidRPr="00990165">
        <w:tab/>
        <w:t>If all checks are successful then the new MME constructs a context for the UE.</w:t>
      </w:r>
    </w:p>
    <w:p w14:paraId="0B264202" w14:textId="77777777" w:rsidR="00A047E2" w:rsidRPr="00990165" w:rsidRDefault="00A047E2" w:rsidP="00A047E2">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55BEF75B" w14:textId="77777777" w:rsidR="00A047E2" w:rsidRPr="00990165" w:rsidRDefault="00A047E2" w:rsidP="00A047E2">
      <w:pPr>
        <w:pStyle w:val="B1"/>
      </w:pPr>
      <w:r w:rsidRPr="00990165">
        <w:tab/>
        <w:t>If the MME has not changed, step 11 triggers the release of the EPS bearer resources at the old Serving GW.</w:t>
      </w:r>
    </w:p>
    <w:p w14:paraId="1A24337B" w14:textId="77777777" w:rsidR="00A047E2" w:rsidRPr="00990165" w:rsidRDefault="00A047E2" w:rsidP="00A047E2">
      <w:pPr>
        <w:pStyle w:val="B1"/>
      </w:pPr>
      <w:r w:rsidRPr="00990165">
        <w:t>19.</w:t>
      </w:r>
      <w:r w:rsidRPr="00990165">
        <w:tab/>
        <w:t>The Serving GW acknowledges with Delete Session Response (Cause) messages. The Serving GW discards any packets buffered for the UE.</w:t>
      </w:r>
    </w:p>
    <w:p w14:paraId="79D7ABDB"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61E8D6E9" w14:textId="77777777" w:rsidR="00A047E2" w:rsidRPr="00990165" w:rsidRDefault="00A047E2" w:rsidP="00A047E2">
      <w:pPr>
        <w:pStyle w:val="B2"/>
      </w:pPr>
      <w:r w:rsidRPr="00990165">
        <w:t>-</w:t>
      </w:r>
      <w:r w:rsidRPr="00990165">
        <w:tab/>
        <w:t>The MME rejects the Tracking Area Update Request with an appropriate cause to the UE.</w:t>
      </w:r>
    </w:p>
    <w:p w14:paraId="3C898748"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03179872" w14:textId="77777777" w:rsidR="00A047E2" w:rsidRDefault="00A047E2" w:rsidP="00A047E2">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3B40053C" w14:textId="77777777" w:rsidR="00A047E2" w:rsidRDefault="00A047E2" w:rsidP="00A047E2">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15B501" w14:textId="77777777" w:rsidR="00A047E2" w:rsidRPr="00990165" w:rsidRDefault="00A047E2" w:rsidP="00A047E2">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 Accepted IMSI Offset, Connection Release Supported, Paging Cause Indication for Voice Service 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w:t>
      </w:r>
      <w:r w:rsidRPr="00990165">
        <w:lastRenderedPageBreak/>
        <w:t>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CDA88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2DC8041D"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6D528CAC" w14:textId="77777777" w:rsidR="00A047E2" w:rsidRDefault="00A047E2" w:rsidP="00A047E2">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12EB8EE9"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71D62DD3"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40A8E5CC" w14:textId="77777777" w:rsidR="00A047E2" w:rsidRPr="00990165" w:rsidRDefault="00A047E2" w:rsidP="00A047E2">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2A849D8D"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3C9CE6EA" w14:textId="77777777" w:rsidR="00A047E2" w:rsidRPr="00990165" w:rsidRDefault="00A047E2" w:rsidP="00A047E2">
      <w:pPr>
        <w:pStyle w:val="B2"/>
      </w:pPr>
      <w:r w:rsidRPr="00990165">
        <w:t>-</w:t>
      </w:r>
      <w:r w:rsidRPr="00990165">
        <w:tab/>
        <w:t>If the MME has evaluated the support of IMS Voice over PS Sessions, see clause 4.3.5.8, and</w:t>
      </w:r>
    </w:p>
    <w:p w14:paraId="6A537DCA"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200DA5F8"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46A4F109"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0BFCD39" w14:textId="77777777" w:rsidR="00A047E2" w:rsidRDefault="00A047E2" w:rsidP="00A047E2">
      <w:pPr>
        <w:pStyle w:val="B1"/>
      </w:pPr>
      <w:r>
        <w:lastRenderedPageBreak/>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930CD37" w14:textId="77777777" w:rsidR="00A047E2" w:rsidRPr="00990165" w:rsidRDefault="00A047E2" w:rsidP="00A047E2">
      <w:pPr>
        <w:pStyle w:val="B1"/>
      </w:pPr>
      <w:r w:rsidRPr="00990165">
        <w:tab/>
        <w:t>When receiving the TAU Accept message and there is no ISR Activated indication the UE shall set its TIN to "GUTI".</w:t>
      </w:r>
    </w:p>
    <w:p w14:paraId="003D71BA" w14:textId="77777777" w:rsidR="00A047E2" w:rsidRPr="00990165" w:rsidRDefault="00A047E2" w:rsidP="00A047E2">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5040AFA1" w14:textId="77777777" w:rsidR="00A047E2" w:rsidRPr="00990165" w:rsidRDefault="00A047E2" w:rsidP="00A047E2">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5C9EA322"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4CE529F0" w14:textId="77777777" w:rsidR="00A047E2" w:rsidRPr="00990165" w:rsidRDefault="00A047E2" w:rsidP="00A047E2">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E86CD2F" w14:textId="77777777" w:rsidR="00A047E2" w:rsidRDefault="00A047E2" w:rsidP="00A047E2">
      <w:pPr>
        <w:pStyle w:val="B1"/>
      </w:pPr>
      <w:r>
        <w:tab/>
        <w:t>If the UE receives a Service Gap Time in the TAU Accept message, the UE shall store this parameter and apply Service Gap Control (see clause 4.3.17.9).</w:t>
      </w:r>
    </w:p>
    <w:p w14:paraId="647A3440"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3F337396"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33E61065"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C0FB06F" w14:textId="77777777" w:rsidR="00A047E2" w:rsidRDefault="00A047E2" w:rsidP="00A047E2">
      <w:pPr>
        <w:pStyle w:val="B1"/>
      </w:pPr>
      <w:r>
        <w:tab/>
        <w:t>If the UE had included a UE Specific DRX parameter for NB-IoT in the Tracking Area Update Request, the MME includes the Accepted NB-IoT DRX parameter.</w:t>
      </w:r>
    </w:p>
    <w:p w14:paraId="20F05F94"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408F6EA8" w14:textId="77777777" w:rsidR="00A047E2" w:rsidRDefault="00A047E2" w:rsidP="00A047E2">
      <w:pPr>
        <w:pStyle w:val="B1"/>
      </w:pPr>
      <w:r>
        <w:tab/>
        <w:t>If a Multi-USIM UE does not provide a Requested IMSI Offset in step 1, the MME erases any alternative IMSI value in the UE context.</w:t>
      </w:r>
    </w:p>
    <w:p w14:paraId="5994FE38" w14:textId="77777777" w:rsidR="00A047E2" w:rsidRDefault="00A047E2" w:rsidP="00A047E2">
      <w:pPr>
        <w:pStyle w:val="NO"/>
      </w:pPr>
      <w:r>
        <w:t>NOTE 8:</w:t>
      </w:r>
      <w:r>
        <w:tab/>
        <w:t>The MME does not remove IMSI Offset value if the Tracking Area Update Request is for periodic Tracking Area Update.</w:t>
      </w:r>
    </w:p>
    <w:p w14:paraId="43E9865B" w14:textId="77777777" w:rsidR="00A047E2" w:rsidRDefault="00A047E2" w:rsidP="00A047E2">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 Indication for Voice Service Supported, Reject Paging Request Supported, Paging Restriction Supported and Paging Timing Collision Control Supported indications. The MME shall only indicate Paging Restriction Supported together with either Connection Release Supported or Reject Paging Request Supported. The UE shall only use Multi-USIM specific features that the MME indicated as being supported.</w:t>
      </w:r>
    </w:p>
    <w:p w14:paraId="70D42CFE" w14:textId="77777777" w:rsidR="00A047E2" w:rsidRPr="00990165" w:rsidRDefault="00A047E2" w:rsidP="00A047E2">
      <w:pPr>
        <w:pStyle w:val="B1"/>
      </w:pPr>
      <w:r w:rsidRPr="00990165">
        <w:lastRenderedPageBreak/>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16CF079C"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1F639E8D" w14:textId="77777777" w:rsidR="00A047E2" w:rsidRPr="00990165" w:rsidRDefault="00A047E2" w:rsidP="00A047E2">
      <w:pPr>
        <w:pStyle w:val="NO"/>
      </w:pPr>
      <w:r w:rsidRPr="00990165">
        <w:t>NOTE </w:t>
      </w:r>
      <w:r>
        <w:t>9</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4BC64783"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0B24096"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216485B9"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86ACBC5" w14:textId="77777777" w:rsidR="00A047E2" w:rsidRPr="00990165" w:rsidRDefault="00A047E2" w:rsidP="00A047E2">
      <w:r w:rsidRPr="00990165">
        <w:t>The new MME shall not deactivate emergency service related EPS bearers, i.e. EPS bearers with ARP value reserved for emergency services.</w:t>
      </w:r>
    </w:p>
    <w:p w14:paraId="24181BEF" w14:textId="77777777" w:rsidR="00A047E2" w:rsidRPr="00990165" w:rsidRDefault="00A047E2" w:rsidP="00A047E2">
      <w:pPr>
        <w:pStyle w:val="NO"/>
      </w:pPr>
      <w:r w:rsidRPr="00990165">
        <w:t>NOTE </w:t>
      </w:r>
      <w:r>
        <w:t>10</w:t>
      </w:r>
      <w:r w:rsidRPr="00990165">
        <w:t>:</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4BF471B8"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7BBB8E23" w14:textId="5373002F"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DDAF46C" w14:textId="3EB7E703" w:rsidR="00D24BF9" w:rsidRPr="00D24BF9" w:rsidRDefault="00D24BF9" w:rsidP="00D24BF9">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D24BF9">
        <w:rPr>
          <w:color w:val="FFFFFF"/>
        </w:rPr>
        <w:t xml:space="preserve">**** </w:t>
      </w:r>
      <w:r>
        <w:rPr>
          <w:color w:val="FFFFFF"/>
        </w:rPr>
        <w:t xml:space="preserve">NEXT </w:t>
      </w:r>
      <w:r w:rsidRPr="00D24BF9">
        <w:rPr>
          <w:color w:val="FFFFFF"/>
        </w:rPr>
        <w:t>CHANGE ****</w:t>
      </w:r>
    </w:p>
    <w:p w14:paraId="645D4953" w14:textId="77777777" w:rsidR="00A047E2" w:rsidRPr="00990165" w:rsidRDefault="00A047E2" w:rsidP="00A047E2">
      <w:pPr>
        <w:pStyle w:val="Heading4"/>
      </w:pPr>
      <w:bookmarkStart w:id="578" w:name="_Toc19171948"/>
      <w:bookmarkStart w:id="579" w:name="_Toc27844239"/>
      <w:bookmarkStart w:id="580" w:name="_Toc36134397"/>
      <w:bookmarkStart w:id="581" w:name="_Toc45176080"/>
      <w:bookmarkStart w:id="582" w:name="_Toc51762110"/>
      <w:bookmarkStart w:id="583" w:name="_Toc51762595"/>
      <w:bookmarkStart w:id="584" w:name="_Toc51763078"/>
      <w:bookmarkStart w:id="585" w:name="_Toc83276912"/>
      <w:r w:rsidRPr="00990165">
        <w:lastRenderedPageBreak/>
        <w:t>5.3.3.2</w:t>
      </w:r>
      <w:r w:rsidRPr="00990165">
        <w:tab/>
        <w:t>E-UTRAN Tracking Area Update without S</w:t>
      </w:r>
      <w:r w:rsidRPr="00990165">
        <w:noBreakHyphen/>
        <w:t>GW Change</w:t>
      </w:r>
      <w:bookmarkEnd w:id="578"/>
      <w:bookmarkEnd w:id="579"/>
      <w:bookmarkEnd w:id="580"/>
      <w:bookmarkEnd w:id="581"/>
      <w:bookmarkEnd w:id="582"/>
      <w:bookmarkEnd w:id="583"/>
      <w:bookmarkEnd w:id="584"/>
      <w:bookmarkEnd w:id="585"/>
    </w:p>
    <w:bookmarkStart w:id="586" w:name="_MON_1299048639"/>
    <w:bookmarkStart w:id="587" w:name="_MON_1299048645"/>
    <w:bookmarkStart w:id="588" w:name="_MON_1299048702"/>
    <w:bookmarkStart w:id="589" w:name="_MON_1299048720"/>
    <w:bookmarkStart w:id="590" w:name="_MON_1299266800"/>
    <w:bookmarkStart w:id="591" w:name="_MON_1299306777"/>
    <w:bookmarkStart w:id="592" w:name="_MON_1299389665"/>
    <w:bookmarkStart w:id="593" w:name="_MON_1299389796"/>
    <w:bookmarkStart w:id="594" w:name="_MON_1303038812"/>
    <w:bookmarkStart w:id="595" w:name="_MON_1299048431"/>
    <w:bookmarkStart w:id="596" w:name="_MON_1299048566"/>
    <w:bookmarkStart w:id="597" w:name="_MON_1299048618"/>
    <w:bookmarkEnd w:id="586"/>
    <w:bookmarkEnd w:id="587"/>
    <w:bookmarkEnd w:id="588"/>
    <w:bookmarkEnd w:id="589"/>
    <w:bookmarkEnd w:id="590"/>
    <w:bookmarkEnd w:id="591"/>
    <w:bookmarkEnd w:id="592"/>
    <w:bookmarkEnd w:id="593"/>
    <w:bookmarkEnd w:id="594"/>
    <w:bookmarkEnd w:id="595"/>
    <w:bookmarkEnd w:id="596"/>
    <w:bookmarkEnd w:id="597"/>
    <w:bookmarkStart w:id="598" w:name="_MON_1299048625"/>
    <w:bookmarkEnd w:id="598"/>
    <w:p w14:paraId="69D2CFBD" w14:textId="77777777" w:rsidR="00A047E2" w:rsidRPr="00990165" w:rsidRDefault="00A047E2" w:rsidP="00A047E2">
      <w:pPr>
        <w:pStyle w:val="TH"/>
      </w:pPr>
      <w:r w:rsidRPr="00990165">
        <w:object w:dxaOrig="9359" w:dyaOrig="10799" w14:anchorId="76DC6A77">
          <v:shape id="_x0000_i1027" type="#_x0000_t75" style="width:467.25pt;height:540pt" o:ole="">
            <v:imagedata r:id="rId22" o:title=""/>
          </v:shape>
          <o:OLEObject Type="Embed" ProgID="Word.Picture.8" ShapeID="_x0000_i1027" DrawAspect="Content" ObjectID="_1698598174" r:id="rId23"/>
        </w:object>
      </w:r>
    </w:p>
    <w:p w14:paraId="577876A7" w14:textId="77777777" w:rsidR="00A047E2" w:rsidRPr="00990165" w:rsidRDefault="00A047E2" w:rsidP="00A047E2">
      <w:pPr>
        <w:pStyle w:val="TF"/>
      </w:pPr>
      <w:r w:rsidRPr="00990165">
        <w:t>Figure 5.3.3.2-1: E-UTRAN Tracking Area Update without S</w:t>
      </w:r>
      <w:r w:rsidRPr="00990165">
        <w:noBreakHyphen/>
        <w:t>GW change</w:t>
      </w:r>
    </w:p>
    <w:p w14:paraId="436CBB36" w14:textId="77777777" w:rsidR="00A047E2" w:rsidRPr="00990165" w:rsidRDefault="00A047E2" w:rsidP="00A047E2">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D56D897" w14:textId="77777777" w:rsidR="00A047E2" w:rsidRPr="00990165" w:rsidRDefault="00A047E2" w:rsidP="00A047E2">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47BFE7C1" w14:textId="77777777" w:rsidR="00A047E2" w:rsidRPr="00990165" w:rsidRDefault="00A047E2" w:rsidP="00A047E2">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282ABB38" w14:textId="77777777" w:rsidR="00A047E2" w:rsidRPr="00990165" w:rsidRDefault="00A047E2" w:rsidP="00A047E2">
      <w:pPr>
        <w:pStyle w:val="B1"/>
      </w:pPr>
      <w:r w:rsidRPr="00990165">
        <w:t>1.</w:t>
      </w:r>
      <w:r w:rsidRPr="00990165">
        <w:tab/>
        <w:t>One of the triggers described in clause 5.3.3.0 for starting the TAU procedure occurs.</w:t>
      </w:r>
    </w:p>
    <w:p w14:paraId="0A5D2099" w14:textId="77777777" w:rsidR="00A047E2" w:rsidRPr="00990165" w:rsidRDefault="00A047E2" w:rsidP="00A047E2">
      <w:pPr>
        <w:pStyle w:val="B1"/>
      </w:pPr>
      <w:r w:rsidRPr="00990165">
        <w:t>2.</w:t>
      </w:r>
      <w:r w:rsidRPr="00990165">
        <w:tab/>
        <w:t xml:space="preserve">The UE initiates a TAU procedure by sending, to the </w:t>
      </w:r>
      <w:r w:rsidRPr="00AD079E">
        <w:rPr>
          <w:noProof/>
        </w:rPr>
        <w:t>eNodeB</w:t>
      </w:r>
      <w:r w:rsidRPr="00990165">
        <w:t>,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 Requested IMSI Offset</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31B84B79" w14:textId="77777777" w:rsidR="00A047E2" w:rsidRPr="00990165" w:rsidRDefault="00A047E2" w:rsidP="00A047E2">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06343C26" w14:textId="77777777" w:rsidR="00A047E2" w:rsidRPr="00990165" w:rsidRDefault="00A047E2" w:rsidP="00A047E2">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1CF43375" w14:textId="77777777" w:rsidR="00A047E2" w:rsidRPr="00990165" w:rsidRDefault="00A047E2" w:rsidP="00A047E2">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5F66C513" w14:textId="77777777" w:rsidR="00A047E2" w:rsidRPr="00990165" w:rsidRDefault="00A047E2" w:rsidP="00A047E2">
      <w:pPr>
        <w:pStyle w:val="B1"/>
      </w:pPr>
      <w:r w:rsidRPr="00990165">
        <w:tab/>
        <w:t>Alternatively, when a UE only supports E-UTRAN, it identifies itself with the old GUTI and sets the Old GUTI Type to 'native'.</w:t>
      </w:r>
    </w:p>
    <w:p w14:paraId="04A3653D" w14:textId="77777777" w:rsidR="00A047E2" w:rsidRPr="00990165" w:rsidRDefault="00A047E2" w:rsidP="00A047E2">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0B6F87E4" w14:textId="77777777" w:rsidR="00A047E2" w:rsidRPr="00990165" w:rsidRDefault="00A047E2" w:rsidP="00A047E2">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w:t>
      </w:r>
      <w:proofErr w:type="spellStart"/>
      <w:r w:rsidRPr="00990165">
        <w:t>CIoT</w:t>
      </w:r>
      <w:proofErr w:type="spellEnd"/>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w:t>
      </w:r>
      <w:proofErr w:type="spellStart"/>
      <w:r w:rsidRPr="00990165">
        <w:t>CIoT</w:t>
      </w:r>
      <w:proofErr w:type="spellEnd"/>
      <w:r w:rsidRPr="00990165">
        <w:t xml:space="preserve">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50BCE82E" w14:textId="77777777" w:rsidR="00A047E2" w:rsidRDefault="00A047E2" w:rsidP="00A047E2">
      <w:pPr>
        <w:pStyle w:val="B1"/>
      </w:pPr>
      <w:r>
        <w:tab/>
        <w:t xml:space="preserve">In the RRC connection establishment signalling associated with the TAU Request, the UE indicates its support of the </w:t>
      </w:r>
      <w:proofErr w:type="spellStart"/>
      <w:r>
        <w:t>CIoT</w:t>
      </w:r>
      <w:proofErr w:type="spellEnd"/>
      <w:r>
        <w:t xml:space="preserve"> EPS Optimisations relevant for MME selection.</w:t>
      </w:r>
    </w:p>
    <w:p w14:paraId="7A2408F2"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53781CC1" w14:textId="77777777" w:rsidR="00A047E2" w:rsidRPr="00990165" w:rsidRDefault="00A047E2" w:rsidP="00A047E2">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41F4073B" w14:textId="77777777" w:rsidR="00A047E2" w:rsidRPr="00990165" w:rsidRDefault="00A047E2" w:rsidP="00A047E2">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49C64A95" w14:textId="77777777" w:rsidR="00A047E2" w:rsidRPr="00990165" w:rsidRDefault="00A047E2" w:rsidP="00A047E2">
      <w:pPr>
        <w:pStyle w:val="B1"/>
      </w:pPr>
      <w:r w:rsidRPr="00990165">
        <w:lastRenderedPageBreak/>
        <w:tab/>
        <w:t>The UE sets the voice domain preference and UE's usage setting according to its configuration, as described in clause 4.3.5.9.</w:t>
      </w:r>
    </w:p>
    <w:p w14:paraId="57282266" w14:textId="77777777" w:rsidR="00A047E2" w:rsidRPr="00990165" w:rsidRDefault="00A047E2" w:rsidP="00A047E2">
      <w:pPr>
        <w:pStyle w:val="B1"/>
      </w:pPr>
      <w:r w:rsidRPr="00990165">
        <w:tab/>
        <w:t>The UE includes extended idle mode DRX parameters information element if it needs to enable extended idle mode DRX, even if extended idle mode DRX parameters were already negotiated before.</w:t>
      </w:r>
    </w:p>
    <w:p w14:paraId="39BC8EF4" w14:textId="77777777" w:rsidR="00A047E2" w:rsidRPr="00990165" w:rsidRDefault="00A047E2" w:rsidP="00A047E2">
      <w:pPr>
        <w:pStyle w:val="B1"/>
      </w:pPr>
      <w:r w:rsidRPr="00990165">
        <w:tab/>
        <w:t>If a UE includes a Preferred Network Behaviour, this defines the Network Behaviour the UE is expecting to be available in the network as defined in clause 4.3.5.10.</w:t>
      </w:r>
    </w:p>
    <w:p w14:paraId="11C4EFB3" w14:textId="77777777" w:rsidR="00A047E2" w:rsidRDefault="00A047E2" w:rsidP="00A047E2">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p>
    <w:p w14:paraId="4B2C5D53" w14:textId="77777777" w:rsidR="00A047E2" w:rsidRDefault="00A047E2" w:rsidP="00A047E2">
      <w:pPr>
        <w:pStyle w:val="B1"/>
      </w:pPr>
      <w:r>
        <w:tab/>
        <w:t>If a Multi-USIM UE needs to modify the Paging Occasions in order to avoid paging collisions, it sends a Requested IMSI Offset to the MME, in order to signal an alternative IMSI as described in clause 4.3.33.</w:t>
      </w:r>
    </w:p>
    <w:p w14:paraId="000514F2" w14:textId="77777777" w:rsidR="00A047E2" w:rsidRPr="00990165" w:rsidRDefault="00A047E2" w:rsidP="00A047E2">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GUMMEI is not associated with the </w:t>
      </w:r>
      <w:r w:rsidRPr="00AD079E">
        <w:rPr>
          <w:noProof/>
        </w:rPr>
        <w:t>eNodeB</w:t>
      </w:r>
      <w:r w:rsidRPr="00990165">
        <w:t xml:space="preserve">, or the GUMMEI is not available or the UE indicates that the TAU procedure was triggered by load re-balancing, the </w:t>
      </w:r>
      <w:r w:rsidRPr="00AD079E">
        <w:rPr>
          <w:noProof/>
        </w:rPr>
        <w:t>eNodeB</w:t>
      </w:r>
      <w:r w:rsidRPr="00990165">
        <w:t xml:space="preserve"> selects the MME as described in clause 4.3.8.3 on "MME Selection Function". The </w:t>
      </w:r>
      <w:r w:rsidRPr="00AD079E">
        <w:rPr>
          <w:noProof/>
        </w:rPr>
        <w:t>eNodeB</w:t>
      </w:r>
      <w:r w:rsidRPr="00990165">
        <w:t xml:space="preserve">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5E012895" w14:textId="77777777" w:rsidR="00A047E2" w:rsidRPr="00990165" w:rsidRDefault="00A047E2" w:rsidP="00A047E2">
      <w:pPr>
        <w:pStyle w:val="B1"/>
      </w:pPr>
      <w:r w:rsidRPr="00990165">
        <w:tab/>
        <w:t xml:space="preserve">To assist Location Services, the </w:t>
      </w:r>
      <w:r w:rsidRPr="00AD079E">
        <w:rPr>
          <w:noProof/>
        </w:rPr>
        <w:t>eNodeB</w:t>
      </w:r>
      <w:r w:rsidRPr="00990165">
        <w:t xml:space="preserve"> indicates the UE's Coverage Level to the MME.</w:t>
      </w:r>
    </w:p>
    <w:p w14:paraId="6D7EBD76" w14:textId="77777777" w:rsidR="00A047E2" w:rsidRDefault="00A047E2" w:rsidP="00A047E2">
      <w:pPr>
        <w:pStyle w:val="B1"/>
        <w:rPr>
          <w:ins w:id="599" w:author="MediaTek Inc." w:date="2021-11-08T12:15:00Z"/>
        </w:rPr>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D60870F" w14:textId="0F7259F1" w:rsidR="004F7DE3" w:rsidRDefault="004F7DE3">
      <w:pPr>
        <w:pStyle w:val="B1"/>
        <w:ind w:firstLine="0"/>
        <w:pPrChange w:id="600" w:author="MediaTek Inc." w:date="2021-11-08T12:15:00Z">
          <w:pPr>
            <w:pStyle w:val="B1"/>
          </w:pPr>
        </w:pPrChange>
      </w:pPr>
      <w:ins w:id="601" w:author="MediaTek Inc." w:date="2021-11-08T12:15:00Z">
        <w:r w:rsidRPr="00A02979">
          <w:rPr>
            <w:highlight w:val="cyan"/>
          </w:rPr>
          <w:t xml:space="preserve">In case of satellite access for Cellular IoT, the MME may </w:t>
        </w:r>
        <w:del w:id="602" w:author="Hietalahti, Hannu (Nokia - FI/Oulu)" w:date="2021-11-16T19:58:00Z">
          <w:r w:rsidRPr="00700A03" w:rsidDel="00700A03">
            <w:rPr>
              <w:highlight w:val="green"/>
              <w:rPrChange w:id="603" w:author="Hietalahti, Hannu (Nokia - FI/Oulu)" w:date="2021-11-16T19:58:00Z">
                <w:rPr>
                  <w:highlight w:val="cyan"/>
                </w:rPr>
              </w:rPrChange>
            </w:rPr>
            <w:delText xml:space="preserve">decide to </w:delText>
          </w:r>
        </w:del>
        <w:r w:rsidRPr="00A02979">
          <w:rPr>
            <w:highlight w:val="cyan"/>
          </w:rPr>
          <w:t xml:space="preserve">verify the UE location as described in clause 4.X.4. </w:t>
        </w:r>
        <w:del w:id="604" w:author="Hietalahti, Hannu (Nokia - FI/Oulu)" w:date="2021-11-16T19:58:00Z">
          <w:r w:rsidRPr="00700A03" w:rsidDel="00700A03">
            <w:rPr>
              <w:highlight w:val="green"/>
              <w:rPrChange w:id="605" w:author="Hietalahti, Hannu (Nokia - FI/Oulu)" w:date="2021-11-16T19:58:00Z">
                <w:rPr>
                  <w:highlight w:val="cyan"/>
                </w:rPr>
              </w:rPrChange>
            </w:rPr>
            <w:delText>In case</w:delText>
          </w:r>
        </w:del>
      </w:ins>
      <w:ins w:id="606" w:author="Hietalahti, Hannu (Nokia - FI/Oulu)" w:date="2021-11-16T19:58:00Z">
        <w:r w:rsidR="00700A03" w:rsidRPr="00700A03">
          <w:rPr>
            <w:highlight w:val="green"/>
            <w:rPrChange w:id="607" w:author="Hietalahti, Hannu (Nokia - FI/Oulu)" w:date="2021-11-16T19:58:00Z">
              <w:rPr>
                <w:highlight w:val="cyan"/>
              </w:rPr>
            </w:rPrChange>
          </w:rPr>
          <w:t>If</w:t>
        </w:r>
      </w:ins>
      <w:ins w:id="608" w:author="MediaTek Inc." w:date="2021-11-08T12:15:00Z">
        <w:r w:rsidRPr="00A02979">
          <w:rPr>
            <w:highlight w:val="cyan"/>
          </w:rPr>
          <w:t xml:space="preserve"> the UE receives a TAU Reject message with the country in which the UE is located, the UE shall attempt to register to a PLMN that </w:t>
        </w:r>
        <w:proofErr w:type="gramStart"/>
        <w:r w:rsidRPr="00A02979">
          <w:rPr>
            <w:highlight w:val="cyan"/>
          </w:rPr>
          <w:t>is allowed to</w:t>
        </w:r>
        <w:proofErr w:type="gramEnd"/>
        <w:r w:rsidRPr="00A02979">
          <w:rPr>
            <w:highlight w:val="cyan"/>
          </w:rPr>
          <w:t xml:space="preserve"> operate in the country for the UE location as specified in TS 23.122 [10].</w:t>
        </w:r>
      </w:ins>
    </w:p>
    <w:p w14:paraId="32373DB2" w14:textId="77777777" w:rsidR="00A047E2" w:rsidRPr="00990165" w:rsidRDefault="00A047E2" w:rsidP="00A047E2">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 xml:space="preserve">TMSI Signature, </w:t>
      </w:r>
      <w:proofErr w:type="spellStart"/>
      <w:r w:rsidRPr="00990165">
        <w:t>CIoT</w:t>
      </w:r>
      <w:proofErr w:type="spellEnd"/>
      <w:r w:rsidRPr="00990165">
        <w:t xml:space="preserve"> EPS Optimisation support </w:t>
      </w:r>
      <w:proofErr w:type="spellStart"/>
      <w:r w:rsidRPr="00990165">
        <w:t>inidication</w:t>
      </w:r>
      <w:proofErr w:type="spellEnd"/>
      <w:r w:rsidRPr="00990165">
        <w:t>)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0C46A9D0" w14:textId="77777777" w:rsidR="00A047E2" w:rsidRPr="00990165" w:rsidRDefault="00A047E2" w:rsidP="00A047E2">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DED435E" w14:textId="77777777" w:rsidR="00A047E2" w:rsidRDefault="00A047E2" w:rsidP="00A047E2">
      <w:pPr>
        <w:pStyle w:val="B1"/>
      </w:pPr>
      <w:r>
        <w:tab/>
        <w:t>If a RLOS attached UE is not successfully authenticated in the old MME and/or the Context Request cannot be validated, the old MME continues the procedure with sending a Context Response and starting the existing timer.</w:t>
      </w:r>
    </w:p>
    <w:p w14:paraId="623E2678" w14:textId="77777777" w:rsidR="00A047E2" w:rsidRPr="00990165" w:rsidRDefault="00A047E2" w:rsidP="00A047E2">
      <w:pPr>
        <w:pStyle w:val="B1"/>
      </w:pPr>
      <w:r w:rsidRPr="00990165">
        <w:tab/>
        <w:t xml:space="preserve">If the new MME supports </w:t>
      </w:r>
      <w:proofErr w:type="spellStart"/>
      <w:r w:rsidRPr="00990165">
        <w:t>CIoT</w:t>
      </w:r>
      <w:proofErr w:type="spellEnd"/>
      <w:r w:rsidRPr="00990165">
        <w:t xml:space="preserve"> EPS Optimisation, </w:t>
      </w:r>
      <w:proofErr w:type="spellStart"/>
      <w:r w:rsidRPr="00990165">
        <w:t>CIoT</w:t>
      </w:r>
      <w:proofErr w:type="spellEnd"/>
      <w:r w:rsidRPr="00990165">
        <w:t xml:space="preserve"> EPS </w:t>
      </w:r>
      <w:r>
        <w:t>Optimisation</w:t>
      </w:r>
      <w:r w:rsidRPr="00990165">
        <w:t xml:space="preserve"> support indication is included in the Context Request indicating support for various </w:t>
      </w:r>
      <w:proofErr w:type="spellStart"/>
      <w:r w:rsidRPr="00990165">
        <w:t>CIoT</w:t>
      </w:r>
      <w:proofErr w:type="spellEnd"/>
      <w:r w:rsidRPr="00990165">
        <w:t xml:space="preserve"> EPS Optimisations (e.g. support for header compression for CP</w:t>
      </w:r>
      <w:r>
        <w:t xml:space="preserve"> </w:t>
      </w:r>
      <w:proofErr w:type="spellStart"/>
      <w:r>
        <w:t>CIoT</w:t>
      </w:r>
      <w:proofErr w:type="spellEnd"/>
      <w:r>
        <w:t xml:space="preserve"> EPS</w:t>
      </w:r>
      <w:r w:rsidRPr="00990165">
        <w:t xml:space="preserve"> </w:t>
      </w:r>
      <w:r>
        <w:t>Optimisation</w:t>
      </w:r>
      <w:r w:rsidRPr="00990165">
        <w:t>, etc.).</w:t>
      </w:r>
    </w:p>
    <w:p w14:paraId="0556A1B7" w14:textId="77777777" w:rsidR="00A047E2" w:rsidRPr="00990165" w:rsidRDefault="00A047E2" w:rsidP="00A047E2">
      <w:pPr>
        <w:pStyle w:val="B1"/>
      </w:pPr>
      <w:r w:rsidRPr="00990165">
        <w:lastRenderedPageBreak/>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EPS Bearer Context(s), Serving GW signalling Address and TEID(s), MS Info Change Reporting Action (if available), CSG Information Reporting Action (if available), UE Time Zone, UE Core Network Capability, UE Specific DRX Parameters, Change to Report (if present)</w:t>
      </w:r>
      <w:r>
        <w:t>, Remaining Running Service Gap timer, LTE-M UE Indication</w:t>
      </w:r>
      <w:r w:rsidRPr="00990165">
        <w:t xml:space="preserve">) message. If the new MME supports </w:t>
      </w:r>
      <w:proofErr w:type="spellStart"/>
      <w:r w:rsidRPr="00990165">
        <w:t>CIoT</w:t>
      </w:r>
      <w:proofErr w:type="spellEnd"/>
      <w:r w:rsidRPr="00990165">
        <w:t xml:space="preserve"> EPS Optimisation and the use of header compression has been negotiated between the UE and old MME, the Context Response also includes the Header Compression Configuration which includes the information necessary for the ROHC channel setup but not the </w:t>
      </w:r>
      <w:proofErr w:type="spellStart"/>
      <w:r w:rsidRPr="00990165">
        <w:t>RoHC</w:t>
      </w:r>
      <w:proofErr w:type="spellEnd"/>
      <w:r w:rsidRPr="00990165">
        <w:t xml:space="preserve"> context itself.</w:t>
      </w:r>
    </w:p>
    <w:p w14:paraId="67868DF8" w14:textId="77777777" w:rsidR="00A047E2" w:rsidRPr="00990165" w:rsidRDefault="00A047E2" w:rsidP="00A047E2">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30014E8B" w14:textId="77777777" w:rsidR="00A047E2" w:rsidRPr="00990165" w:rsidRDefault="00A047E2" w:rsidP="00A047E2">
      <w:pPr>
        <w:pStyle w:val="B1"/>
      </w:pPr>
      <w:r w:rsidRPr="00990165">
        <w:tab/>
        <w:t>Change to Report flag is included by the old MME or the old S4 SGSN if reporting of change of UE Time Zone, or Serving Network, or both towards Serving GW / PDN GW was deferred by the old MME or old S4 SGSN.</w:t>
      </w:r>
    </w:p>
    <w:p w14:paraId="3D2EF01B" w14:textId="77777777" w:rsidR="00A047E2" w:rsidRPr="00990165" w:rsidRDefault="00A047E2" w:rsidP="00A047E2">
      <w:pPr>
        <w:pStyle w:val="B1"/>
      </w:pPr>
      <w:r w:rsidRPr="00990165">
        <w:tab/>
        <w:t>If the Context Response message did not include IMEISV and the MME does not already store the IMEISV of the UE, the MME shall retrieve the ME Identity (IMEISV) from the UE.</w:t>
      </w:r>
    </w:p>
    <w:p w14:paraId="4CBE0BD5" w14:textId="77777777" w:rsidR="00A047E2" w:rsidRPr="00990165" w:rsidRDefault="00A047E2" w:rsidP="00A047E2">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31D8C3EB" w14:textId="77777777" w:rsidR="00A047E2" w:rsidRPr="00990165" w:rsidRDefault="00A047E2" w:rsidP="00A047E2">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63E0EA88" w14:textId="77777777" w:rsidR="00A047E2" w:rsidRPr="00990165" w:rsidRDefault="00A047E2" w:rsidP="00A047E2">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6924D48" w14:textId="77777777" w:rsidR="00A047E2" w:rsidRPr="00990165" w:rsidRDefault="00A047E2" w:rsidP="00A047E2">
      <w:pPr>
        <w:pStyle w:val="B1"/>
      </w:pPr>
      <w:r w:rsidRPr="00990165">
        <w:tab/>
        <w:t xml:space="preserve">If the UE receives emergency bearer services from the old MME/old S4 SGSN and the UE is </w:t>
      </w:r>
      <w:proofErr w:type="spellStart"/>
      <w:r w:rsidRPr="00990165">
        <w:t>UICCless</w:t>
      </w:r>
      <w:proofErr w:type="spellEnd"/>
      <w:r w:rsidRPr="00990165">
        <w:t xml:space="preserve">, IMSI </w:t>
      </w:r>
      <w:proofErr w:type="spellStart"/>
      <w:r w:rsidRPr="00990165">
        <w:t>can not</w:t>
      </w:r>
      <w:proofErr w:type="spellEnd"/>
      <w:r w:rsidRPr="00990165">
        <w:t xml:space="preserve"> be included in the Context Response. For emergency attached UEs, if the IMSI cannot be authenticated, then the IMSI shall be marked as unauthenticated. Also, in this case, security parameters are included only if available.</w:t>
      </w:r>
    </w:p>
    <w:p w14:paraId="75AB8FE1" w14:textId="77777777" w:rsidR="00A047E2" w:rsidRDefault="00A047E2" w:rsidP="00A047E2">
      <w:pPr>
        <w:pStyle w:val="B1"/>
      </w:pPr>
      <w:r>
        <w:tab/>
        <w:t xml:space="preserve">For a RLOS attached UE, the old MME includes an RLOS indication to the new MME. If the RLOS attached UE in the old MME does not have a USIM, IMSI </w:t>
      </w:r>
      <w:proofErr w:type="spellStart"/>
      <w:r>
        <w:t>can not</w:t>
      </w:r>
      <w:proofErr w:type="spellEnd"/>
      <w:r>
        <w:t xml:space="preserve"> be included in the Context Response. If the RLOS attached UE has USIM but the IMSI cannot be successfully authenticated, then the IMSI shall be marked as unauthenticated. Also, in this case, security parameters are included only if available.</w:t>
      </w:r>
    </w:p>
    <w:p w14:paraId="51BBAAF1" w14:textId="77777777" w:rsidR="00A047E2" w:rsidRPr="00990165" w:rsidRDefault="00A047E2" w:rsidP="00A047E2">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2799B14D"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Context(s) included in the Context Response message.</w:t>
      </w:r>
    </w:p>
    <w:p w14:paraId="4E3390F7" w14:textId="77777777" w:rsidR="00A047E2" w:rsidRPr="00990165" w:rsidRDefault="00A047E2" w:rsidP="00A047E2">
      <w:pPr>
        <w:pStyle w:val="B1"/>
      </w:pPr>
      <w:r w:rsidRPr="00990165">
        <w:tab/>
        <w:t xml:space="preserve">Based on the </w:t>
      </w:r>
      <w:proofErr w:type="spellStart"/>
      <w:r w:rsidRPr="00990165">
        <w:t>CIoT</w:t>
      </w:r>
      <w:proofErr w:type="spellEnd"/>
      <w:r w:rsidRPr="00990165">
        <w:t xml:space="preserve"> EPS </w:t>
      </w:r>
      <w:r>
        <w:t>Optimisation</w:t>
      </w:r>
      <w:r w:rsidRPr="00990165">
        <w:t xml:space="preserve"> support indication, old MME only transfers the EPS Bearer Context(s) that the new MME supports. If the new MME does not support </w:t>
      </w:r>
      <w:proofErr w:type="spellStart"/>
      <w:r w:rsidRPr="00990165">
        <w:t>CIoT</w:t>
      </w:r>
      <w:proofErr w:type="spellEnd"/>
      <w:r w:rsidRPr="00990165">
        <w:t xml:space="preserve">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2B4D4433" w14:textId="77777777" w:rsidR="00A047E2" w:rsidRDefault="00A047E2" w:rsidP="00A047E2">
      <w:pPr>
        <w:pStyle w:val="B1"/>
      </w:pPr>
      <w:r>
        <w:tab/>
        <w:t>If the EPS Bearer Context(s) are to be transferred to the new MME, the old MME also includes the Serving GW IP address and TEID for both S1-U and S11-U, if available.</w:t>
      </w:r>
    </w:p>
    <w:p w14:paraId="4E3E24A7" w14:textId="77777777" w:rsidR="00A047E2" w:rsidRDefault="00A047E2" w:rsidP="00A047E2">
      <w:pPr>
        <w:pStyle w:val="B1"/>
      </w:pPr>
      <w:r>
        <w:lastRenderedPageBreak/>
        <w:tab/>
        <w:t>If the Old MME is aware the UE is a LTE-M UE, it provides the LTE-M UE Indication to the new MME.</w:t>
      </w:r>
    </w:p>
    <w:p w14:paraId="4111097D" w14:textId="77777777" w:rsidR="00A047E2" w:rsidRPr="00990165" w:rsidRDefault="00A047E2" w:rsidP="00A047E2">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45A5CCB0" w14:textId="77777777" w:rsidR="00A047E2" w:rsidRPr="00990165" w:rsidRDefault="00A047E2" w:rsidP="00A047E2">
      <w:pPr>
        <w:pStyle w:val="B1"/>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04AA5255" w14:textId="77777777" w:rsidR="00A047E2" w:rsidRPr="00990165" w:rsidRDefault="00A047E2" w:rsidP="00A047E2">
      <w:pPr>
        <w:pStyle w:val="NO"/>
      </w:pPr>
      <w:r w:rsidRPr="00990165">
        <w:t>NOTE 4:</w:t>
      </w:r>
      <w:r w:rsidRPr="00990165">
        <w:tab/>
        <w:t xml:space="preserve">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w:t>
      </w:r>
      <w:proofErr w:type="spellStart"/>
      <w:r w:rsidRPr="00990165">
        <w:t>Kasme</w:t>
      </w:r>
      <w:proofErr w:type="spellEnd"/>
      <w:r w:rsidRPr="00990165">
        <w:t xml:space="preserve"> key by both the network and the UE.</w:t>
      </w:r>
    </w:p>
    <w:p w14:paraId="15254AEB" w14:textId="77777777" w:rsidR="00A047E2" w:rsidRPr="00990165" w:rsidRDefault="00A047E2" w:rsidP="00A047E2">
      <w:pPr>
        <w:pStyle w:val="B1"/>
      </w:pPr>
      <w:r w:rsidRPr="00990165">
        <w:tab/>
        <w:t>If the new MME is configured to allow emergency bearer services for unauthenticated UE the new MME behave as follows:</w:t>
      </w:r>
    </w:p>
    <w:p w14:paraId="52B7CA26" w14:textId="77777777" w:rsidR="00A047E2" w:rsidRPr="00990165" w:rsidRDefault="00A047E2" w:rsidP="00A047E2">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6FD2F728" w14:textId="77777777" w:rsidR="00A047E2" w:rsidRPr="00990165" w:rsidRDefault="00A047E2" w:rsidP="00A047E2">
      <w:pPr>
        <w:pStyle w:val="B2"/>
      </w:pPr>
      <w:r w:rsidRPr="00990165">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0B60B431" w14:textId="77777777" w:rsidR="00A047E2" w:rsidRDefault="00A047E2" w:rsidP="00A047E2">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17ED7C9E" w14:textId="77777777" w:rsidR="00A047E2" w:rsidRDefault="00A047E2" w:rsidP="00A047E2">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CD27173" w14:textId="77777777" w:rsidR="00A047E2" w:rsidRPr="00990165" w:rsidRDefault="00A047E2" w:rsidP="00A047E2">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0056F72A" w14:textId="77777777" w:rsidR="00A047E2" w:rsidRPr="00990165" w:rsidRDefault="00A047E2" w:rsidP="00A047E2">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2354A415" w14:textId="77777777" w:rsidR="00A047E2" w:rsidRPr="00990165" w:rsidRDefault="00A047E2" w:rsidP="00A047E2">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01277859" w14:textId="77777777" w:rsidR="00A047E2" w:rsidRPr="00990165" w:rsidRDefault="00A047E2" w:rsidP="00A047E2">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6240B177"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 steps 9, 10, 11, 12 and 13 are skipped.</w:t>
      </w:r>
    </w:p>
    <w:p w14:paraId="66E518D7" w14:textId="77777777" w:rsidR="00A047E2" w:rsidRPr="00990165" w:rsidRDefault="00A047E2" w:rsidP="00A047E2">
      <w:pPr>
        <w:pStyle w:val="B1"/>
      </w:pPr>
      <w:r w:rsidRPr="00990165">
        <w:lastRenderedPageBreak/>
        <w:t>8.</w:t>
      </w:r>
      <w:r w:rsidRPr="00990165">
        <w:tab/>
        <w:t>Void.</w:t>
      </w:r>
    </w:p>
    <w:p w14:paraId="7DF6EA03" w14:textId="77777777" w:rsidR="00A047E2" w:rsidRPr="00990165" w:rsidRDefault="00A047E2" w:rsidP="00A047E2">
      <w:pPr>
        <w:pStyle w:val="B1"/>
      </w:pPr>
      <w:r w:rsidRPr="00990165">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047C633D" w14:textId="77777777" w:rsidR="00A047E2" w:rsidRPr="00990165" w:rsidRDefault="00A047E2" w:rsidP="00A047E2">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32F7CF3D" w14:textId="77777777" w:rsidR="00A047E2" w:rsidRPr="00990165" w:rsidRDefault="00A047E2" w:rsidP="00A047E2">
      <w:pPr>
        <w:pStyle w:val="NO"/>
      </w:pPr>
      <w:r w:rsidRPr="00990165">
        <w:t>NOTE 6:</w:t>
      </w:r>
      <w:r w:rsidRPr="00990165">
        <w:tab/>
        <w:t>The User CSG Information IE is only sent in step 9 if the "Active flag" is set in the TAU Request message.</w:t>
      </w:r>
    </w:p>
    <w:p w14:paraId="67D613DA" w14:textId="77777777" w:rsidR="00A047E2" w:rsidRPr="00990165" w:rsidRDefault="00A047E2" w:rsidP="00A047E2">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1AC470FB" w14:textId="77777777" w:rsidR="00A047E2" w:rsidRPr="00990165" w:rsidRDefault="00A047E2" w:rsidP="00A047E2">
      <w:pPr>
        <w:pStyle w:val="B1"/>
      </w:pPr>
      <w:r w:rsidRPr="00990165">
        <w:tab/>
        <w:t>If the new MME receives the EPS bearer context with SCEF, then the new MME updates the SCEF as defined in TS</w:t>
      </w:r>
      <w:r>
        <w:t> </w:t>
      </w:r>
      <w:r w:rsidRPr="00990165">
        <w:t>23.682</w:t>
      </w:r>
      <w:r>
        <w:t> </w:t>
      </w:r>
      <w:r w:rsidRPr="00990165">
        <w:t>[74].</w:t>
      </w:r>
    </w:p>
    <w:p w14:paraId="7D2F1E67"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13AE51BA" w14:textId="77777777" w:rsidR="00A047E2" w:rsidRDefault="00A047E2" w:rsidP="00A047E2">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21820D3C" w14:textId="77777777" w:rsidR="00A047E2" w:rsidRPr="00990165" w:rsidRDefault="00A047E2" w:rsidP="00A047E2">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15428746" w14:textId="77777777" w:rsidR="00A047E2" w:rsidRPr="00990165" w:rsidRDefault="00A047E2" w:rsidP="00A047E2">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344C3F0E" w14:textId="77777777" w:rsidR="00A047E2" w:rsidRDefault="00A047E2" w:rsidP="00A047E2">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6C1BBF85" w14:textId="77777777" w:rsidR="00A047E2" w:rsidRPr="00990165" w:rsidRDefault="00A047E2" w:rsidP="00A047E2">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7F8F3D6F" w14:textId="77777777" w:rsidR="00A047E2" w:rsidRPr="00990165" w:rsidRDefault="00A047E2" w:rsidP="00A047E2">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534CFB9" w14:textId="77777777" w:rsidR="00A047E2" w:rsidRPr="00990165" w:rsidRDefault="00A047E2" w:rsidP="00A047E2">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4611C48C" w14:textId="77777777" w:rsidR="00A047E2" w:rsidRPr="00990165" w:rsidRDefault="00A047E2" w:rsidP="00A047E2">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 xml:space="preserve">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w:t>
      </w:r>
      <w:r w:rsidRPr="00AD079E">
        <w:rPr>
          <w:noProof/>
        </w:rPr>
        <w:t>eNodeB</w:t>
      </w:r>
      <w:r w:rsidRPr="00990165">
        <w:t xml:space="preserve">.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Modify Bearer Request message per PDN connection.</w:t>
      </w:r>
    </w:p>
    <w:p w14:paraId="32AE0E9E" w14:textId="77777777" w:rsidR="00A047E2" w:rsidRPr="00990165" w:rsidRDefault="00A047E2" w:rsidP="00A047E2">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5A73A27B" w14:textId="77777777" w:rsidR="00A047E2" w:rsidRPr="00990165" w:rsidRDefault="00A047E2" w:rsidP="00A047E2">
      <w:pPr>
        <w:pStyle w:val="B1"/>
      </w:pPr>
      <w:r w:rsidRPr="00990165">
        <w:tab/>
        <w:t xml:space="preserve">For Control Plane </w:t>
      </w:r>
      <w:proofErr w:type="spellStart"/>
      <w:r w:rsidRPr="00990165">
        <w:t>CIoT</w:t>
      </w:r>
      <w:proofErr w:type="spellEnd"/>
      <w:r w:rsidRPr="00990165">
        <w:t xml:space="preserve">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212D35C8" w14:textId="77777777" w:rsidR="00A047E2" w:rsidRPr="00990165" w:rsidRDefault="00A047E2" w:rsidP="00A047E2">
      <w:pPr>
        <w:pStyle w:val="B1"/>
      </w:pPr>
      <w:r w:rsidRPr="00990165">
        <w:tab/>
        <w:t>The buffered DL data is sent to the UE as described in steps 12-14 of clause 5.3.4B.3.</w:t>
      </w:r>
    </w:p>
    <w:p w14:paraId="5E74FF1D" w14:textId="77777777" w:rsidR="00A047E2" w:rsidRPr="00990165" w:rsidRDefault="00A047E2" w:rsidP="00A047E2">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496BE3FC" w14:textId="77777777" w:rsidR="00A047E2" w:rsidRPr="00990165" w:rsidRDefault="00A047E2" w:rsidP="00A047E2">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4B161C54" w14:textId="77777777" w:rsidR="00A047E2" w:rsidRPr="00990165" w:rsidRDefault="00A047E2" w:rsidP="00A047E2">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2A499DEE" w14:textId="77777777" w:rsidR="00A047E2" w:rsidRPr="00990165" w:rsidRDefault="00A047E2" w:rsidP="00A047E2">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53C7E03" w14:textId="77777777" w:rsidR="00A047E2" w:rsidRPr="00990165" w:rsidRDefault="00A047E2" w:rsidP="00A047E2">
      <w:pPr>
        <w:pStyle w:val="B1"/>
      </w:pPr>
      <w:r w:rsidRPr="00990165">
        <w:lastRenderedPageBreak/>
        <w:tab/>
        <w:t>If the MME determines that only the UE SRVCC capability has changed, the MME sends a Notify Request to the HSS to inform about the changed UE SRVCC capability.</w:t>
      </w:r>
    </w:p>
    <w:p w14:paraId="5CBB2F07" w14:textId="77777777" w:rsidR="00A047E2" w:rsidRPr="00990165" w:rsidRDefault="00A047E2" w:rsidP="00A047E2">
      <w:pPr>
        <w:pStyle w:val="B1"/>
      </w:pPr>
      <w:r w:rsidRPr="00990165">
        <w:tab/>
        <w:t>If all the EPS bearers of the UE have emergency ARP value, the new MME may skip the update location procedure or proceed even if the update location fails.</w:t>
      </w:r>
    </w:p>
    <w:p w14:paraId="1407F5A3" w14:textId="77777777" w:rsidR="00A047E2" w:rsidRDefault="00A047E2" w:rsidP="00A047E2">
      <w:pPr>
        <w:pStyle w:val="B1"/>
      </w:pPr>
      <w:r>
        <w:tab/>
        <w:t>If the UE is RLOS attached, the new MME skips the update location procedure and the TAU procedure proceeds.</w:t>
      </w:r>
    </w:p>
    <w:p w14:paraId="10673CBE" w14:textId="77777777" w:rsidR="00A047E2" w:rsidRPr="00990165" w:rsidRDefault="00A047E2" w:rsidP="00A047E2">
      <w:pPr>
        <w:pStyle w:val="B1"/>
      </w:pPr>
      <w:r w:rsidRPr="00990165">
        <w:t>15.</w:t>
      </w:r>
      <w:r w:rsidRPr="00990165">
        <w:tab/>
        <w:t>The HSS sends a Cancel Location (IMSI, Cancellation type) message to the old MME with a Cancellation Type set to Update Procedure.</w:t>
      </w:r>
    </w:p>
    <w:p w14:paraId="63920649" w14:textId="77777777" w:rsidR="00A047E2" w:rsidRPr="00990165" w:rsidRDefault="00A047E2" w:rsidP="00A047E2">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7408005F" w14:textId="77777777" w:rsidR="00A047E2" w:rsidRPr="00990165" w:rsidRDefault="00A047E2" w:rsidP="00A047E2">
      <w:pPr>
        <w:pStyle w:val="NO"/>
      </w:pPr>
      <w:r w:rsidRPr="00990165">
        <w:t>NOTE 9:</w:t>
      </w:r>
      <w:r w:rsidRPr="00990165">
        <w:tab/>
        <w:t>ISR Activated is never indicated from new to old MME.</w:t>
      </w:r>
    </w:p>
    <w:p w14:paraId="72034541" w14:textId="77777777" w:rsidR="00A047E2" w:rsidRPr="00990165" w:rsidRDefault="00A047E2" w:rsidP="00A047E2">
      <w:pPr>
        <w:pStyle w:val="B1"/>
      </w:pPr>
      <w:r w:rsidRPr="00990165">
        <w:tab/>
        <w:t>So an old MME deletes all the bearer resources of the UE in any case when the timer started in step 4 expires, which is independent on receiving a Cancel Location message.</w:t>
      </w:r>
    </w:p>
    <w:p w14:paraId="0284BB7D" w14:textId="77777777" w:rsidR="00A047E2" w:rsidRPr="00990165" w:rsidRDefault="00A047E2" w:rsidP="00A047E2">
      <w:pPr>
        <w:pStyle w:val="B1"/>
      </w:pPr>
      <w:r w:rsidRPr="00990165">
        <w:t>17.</w:t>
      </w:r>
      <w:r w:rsidRPr="00990165">
        <w:tab/>
        <w:t xml:space="preserve">When receiving the Context Acknowledge message and if the UE is </w:t>
      </w:r>
      <w:proofErr w:type="spellStart"/>
      <w:r w:rsidRPr="00990165">
        <w:t>Iu</w:t>
      </w:r>
      <w:proofErr w:type="spellEnd"/>
      <w:r w:rsidRPr="00990165">
        <w:t xml:space="preserve"> Connected, the old SGSN sends an </w:t>
      </w:r>
      <w:proofErr w:type="spellStart"/>
      <w:r w:rsidRPr="00990165">
        <w:t>Iu</w:t>
      </w:r>
      <w:proofErr w:type="spellEnd"/>
      <w:r w:rsidRPr="00990165">
        <w:t xml:space="preserve"> Release Command message to the RNC after the timer started in step 4 has expired.</w:t>
      </w:r>
    </w:p>
    <w:p w14:paraId="39195B0A" w14:textId="77777777" w:rsidR="00A047E2" w:rsidRPr="00990165" w:rsidRDefault="00A047E2" w:rsidP="00A047E2">
      <w:pPr>
        <w:pStyle w:val="B1"/>
      </w:pPr>
      <w:r w:rsidRPr="00990165">
        <w:t>18.</w:t>
      </w:r>
      <w:r w:rsidRPr="00990165">
        <w:tab/>
        <w:t xml:space="preserve">The RNC responds with an </w:t>
      </w:r>
      <w:proofErr w:type="spellStart"/>
      <w:r w:rsidRPr="00990165">
        <w:t>Iu</w:t>
      </w:r>
      <w:proofErr w:type="spellEnd"/>
      <w:r w:rsidRPr="00990165">
        <w:t xml:space="preserve"> Release Complete message.</w:t>
      </w:r>
    </w:p>
    <w:p w14:paraId="1CC6640E" w14:textId="77777777" w:rsidR="00A047E2" w:rsidRPr="00990165" w:rsidRDefault="00A047E2" w:rsidP="00A047E2">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01F93A44" w14:textId="77777777" w:rsidR="00A047E2" w:rsidRPr="00990165" w:rsidRDefault="00A047E2" w:rsidP="00A047E2">
      <w:pPr>
        <w:pStyle w:val="B1"/>
      </w:pPr>
      <w:r w:rsidRPr="00990165">
        <w:tab/>
        <w:t>The subscription data may contain Enhanced Coverage Restricted parameter. If received from the HSS, MME stores this Enhanced Coverage Restricted parameter in the MME MM context.</w:t>
      </w:r>
    </w:p>
    <w:p w14:paraId="513CF9A0" w14:textId="77777777" w:rsidR="00A047E2" w:rsidRDefault="00A047E2" w:rsidP="00A047E2">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B414E70" w14:textId="77777777" w:rsidR="00A047E2" w:rsidRDefault="00A047E2" w:rsidP="00A047E2">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036AEAF8" w14:textId="77777777" w:rsidR="00A047E2" w:rsidRPr="00990165" w:rsidRDefault="00A047E2" w:rsidP="00A047E2">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37C4DC20" w14:textId="77777777" w:rsidR="00A047E2" w:rsidRPr="00990165" w:rsidRDefault="00A047E2" w:rsidP="00A047E2">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163D7BAA" w14:textId="77777777" w:rsidR="00A047E2" w:rsidRPr="00990165" w:rsidRDefault="00A047E2" w:rsidP="00A047E2">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4FBDD989" w14:textId="77777777" w:rsidR="00A047E2" w:rsidRPr="00990165" w:rsidRDefault="00A047E2" w:rsidP="00A047E2">
      <w:pPr>
        <w:pStyle w:val="B2"/>
      </w:pPr>
      <w:r w:rsidRPr="00990165">
        <w:t>-</w:t>
      </w:r>
      <w:r w:rsidRPr="00990165">
        <w:tab/>
        <w:t>The MME rejects the Tracking Area Update Request with an appropriate cause to the UE.</w:t>
      </w:r>
    </w:p>
    <w:p w14:paraId="414F4020" w14:textId="77777777" w:rsidR="00A047E2" w:rsidRPr="00990165" w:rsidRDefault="00A047E2" w:rsidP="00A047E2">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85BDFEC" w14:textId="77777777" w:rsidR="00A047E2" w:rsidRPr="00990165" w:rsidRDefault="00A047E2" w:rsidP="00A047E2">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 Accepted IMSI Offset</w:t>
      </w:r>
      <w:r w:rsidRPr="00990165">
        <w:t xml:space="preserve">) message. If the active flag is set the Handover Restriction List may be sent to </w:t>
      </w:r>
      <w:r w:rsidRPr="00AD079E">
        <w:rPr>
          <w:noProof/>
        </w:rPr>
        <w:t>eNodeB</w:t>
      </w:r>
      <w:r w:rsidRPr="00990165">
        <w:t xml:space="preserve"> as </w:t>
      </w:r>
      <w:r w:rsidRPr="00AD079E">
        <w:rPr>
          <w:noProof/>
        </w:rPr>
        <w:t>eNodeB</w:t>
      </w:r>
      <w:r w:rsidRPr="00990165">
        <w:t xml:space="preserve">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17AA217A" w14:textId="77777777" w:rsidR="00A047E2" w:rsidRPr="00990165" w:rsidRDefault="00A047E2" w:rsidP="00A047E2">
      <w:pPr>
        <w:pStyle w:val="B1"/>
      </w:pPr>
      <w:r w:rsidRPr="00990165">
        <w:tab/>
        <w:t xml:space="preserve">For UE using </w:t>
      </w:r>
      <w:proofErr w:type="spellStart"/>
      <w:r w:rsidRPr="00990165">
        <w:t>CIoT</w:t>
      </w:r>
      <w:proofErr w:type="spellEnd"/>
      <w:r w:rsidRPr="00990165">
        <w:t xml:space="preserve"> EPS Optimisation without any activated PDN connection, there is no EPS bearer status included in the TAU Accept message.</w:t>
      </w:r>
    </w:p>
    <w:p w14:paraId="74D2F665" w14:textId="77777777" w:rsidR="00A047E2" w:rsidRPr="00990165" w:rsidRDefault="00A047E2" w:rsidP="00A047E2">
      <w:pPr>
        <w:pStyle w:val="B1"/>
      </w:pPr>
      <w:r w:rsidRPr="00990165">
        <w:tab/>
        <w:t xml:space="preserve">The MME indicates the </w:t>
      </w:r>
      <w:proofErr w:type="spellStart"/>
      <w:r w:rsidRPr="00990165">
        <w:t>CIoT</w:t>
      </w:r>
      <w:proofErr w:type="spellEnd"/>
      <w:r>
        <w:t xml:space="preserve"> EPS</w:t>
      </w:r>
      <w:r w:rsidRPr="00990165">
        <w:t xml:space="preserve"> </w:t>
      </w:r>
      <w:r>
        <w:t>O</w:t>
      </w:r>
      <w:r w:rsidRPr="00990165">
        <w:t>ptimisations it supports and prefers in the Supported Network Behaviour information as defined in clause 4.3.5.10.</w:t>
      </w:r>
    </w:p>
    <w:p w14:paraId="5C437FEB" w14:textId="77777777" w:rsidR="00A047E2" w:rsidRDefault="00A047E2" w:rsidP="00A047E2">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248F44B2" w14:textId="77777777" w:rsidR="00A047E2" w:rsidRDefault="00A047E2" w:rsidP="00A047E2">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274B30D7" w14:textId="77777777" w:rsidR="00A047E2" w:rsidRPr="00990165" w:rsidRDefault="00A047E2" w:rsidP="00A047E2">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0A9D6939" w14:textId="77777777" w:rsidR="00A047E2" w:rsidRPr="00990165" w:rsidRDefault="00A047E2" w:rsidP="00A047E2">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w:t>
      </w:r>
      <w:proofErr w:type="spellStart"/>
      <w:r w:rsidRPr="00990165">
        <w:t>CIoT</w:t>
      </w:r>
      <w:proofErr w:type="spellEnd"/>
      <w:r w:rsidRPr="00990165">
        <w:t xml:space="preserve"> EPS </w:t>
      </w:r>
      <w:r>
        <w:t>O</w:t>
      </w:r>
      <w:r w:rsidRPr="00990165">
        <w:t>ptimisation on these EPS bearers.</w:t>
      </w:r>
    </w:p>
    <w:p w14:paraId="53DA5D43" w14:textId="77777777" w:rsidR="00A047E2" w:rsidRPr="00990165" w:rsidRDefault="00A047E2" w:rsidP="00A047E2">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7B38BDF6" w14:textId="77777777" w:rsidR="00A047E2" w:rsidRPr="00990165" w:rsidRDefault="00A047E2" w:rsidP="00A047E2">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14, and in parallel to any of the </w:t>
      </w:r>
      <w:r w:rsidRPr="00990165">
        <w:lastRenderedPageBreak/>
        <w:t>preceding steps, the MME shall send a Notify Request (Homogeneous Support of IMS Voice over PS Sessions) message to the HSS:</w:t>
      </w:r>
    </w:p>
    <w:p w14:paraId="4ADC726A" w14:textId="77777777" w:rsidR="00A047E2" w:rsidRPr="00990165" w:rsidRDefault="00A047E2" w:rsidP="00A047E2">
      <w:pPr>
        <w:pStyle w:val="B2"/>
      </w:pPr>
      <w:r w:rsidRPr="00990165">
        <w:t>-</w:t>
      </w:r>
      <w:r w:rsidRPr="00990165">
        <w:tab/>
        <w:t>If the MME has evaluated the support of IMS Voice over PS Sessions, see clause 4.3.5.8, and</w:t>
      </w:r>
    </w:p>
    <w:p w14:paraId="061E23A7" w14:textId="77777777" w:rsidR="00A047E2" w:rsidRPr="00990165" w:rsidRDefault="00A047E2" w:rsidP="00A047E2">
      <w:pPr>
        <w:pStyle w:val="B2"/>
      </w:pPr>
      <w:r w:rsidRPr="00990165">
        <w:t>-</w:t>
      </w:r>
      <w:r w:rsidRPr="00990165">
        <w:tab/>
        <w:t>If the MME determines that it needs to update the Homogeneous Support of IMS Voice over PS Sessions, see clause 4.3.5.8A.</w:t>
      </w:r>
    </w:p>
    <w:p w14:paraId="4D4A7AA9" w14:textId="77777777" w:rsidR="00A047E2" w:rsidRPr="00990165" w:rsidRDefault="00A047E2" w:rsidP="00A047E2">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3D5079B0" w14:textId="77777777" w:rsidR="00A047E2" w:rsidRPr="00990165" w:rsidRDefault="00A047E2" w:rsidP="00A047E2">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3593C0A" w14:textId="77777777" w:rsidR="00A047E2" w:rsidRPr="00990165" w:rsidRDefault="00A047E2" w:rsidP="00A047E2">
      <w:pPr>
        <w:pStyle w:val="B1"/>
      </w:pPr>
      <w:r w:rsidRPr="00990165">
        <w:tab/>
        <w:t>For an MME change ISR is not activated by the new MME to avoid context transfer procedures with two old CN nodes.</w:t>
      </w:r>
    </w:p>
    <w:p w14:paraId="21612314" w14:textId="77777777" w:rsidR="00A047E2" w:rsidRPr="00990165" w:rsidRDefault="00A047E2" w:rsidP="00A047E2">
      <w:pPr>
        <w:pStyle w:val="B1"/>
      </w:pPr>
      <w:r w:rsidRPr="00990165">
        <w:tab/>
        <w:t>For an emergency attached UE, emergency ISR is not activated.</w:t>
      </w:r>
    </w:p>
    <w:p w14:paraId="268B68C5" w14:textId="77777777" w:rsidR="00A047E2" w:rsidRPr="00990165" w:rsidRDefault="00A047E2" w:rsidP="00A047E2">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4D3F1160" w14:textId="77777777" w:rsidR="00A047E2" w:rsidRPr="00990165" w:rsidRDefault="00A047E2" w:rsidP="00A047E2">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78A787B" w14:textId="77777777" w:rsidR="00A047E2" w:rsidRPr="00990165" w:rsidRDefault="00A047E2" w:rsidP="00A047E2">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63CA9AC" w14:textId="77777777" w:rsidR="00A047E2" w:rsidRPr="00990165" w:rsidRDefault="00A047E2" w:rsidP="00A047E2">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40462505" w14:textId="77777777" w:rsidR="00A047E2" w:rsidRDefault="00A047E2" w:rsidP="00A047E2">
      <w:pPr>
        <w:pStyle w:val="B1"/>
      </w:pPr>
      <w:r>
        <w:tab/>
        <w:t>If the UE receives a Service Gap Time in the TAU Accept message, the UE shall store this parameter and apply Service Gap Control (see clause 4.3.17.9).</w:t>
      </w:r>
    </w:p>
    <w:p w14:paraId="5E06FC1E" w14:textId="77777777" w:rsidR="00A047E2" w:rsidRPr="00EC67E9" w:rsidRDefault="00A047E2" w:rsidP="00A047E2">
      <w:pPr>
        <w:pStyle w:val="B1"/>
      </w:pPr>
      <w:r>
        <w:tab/>
      </w:r>
      <w:r w:rsidRPr="00EC67E9">
        <w:t>If the UE has indicated support for dual connectivity with NR in the TAU Request and the UE is not allowed to use NR as Secondary RAT, the MME indicates that to the UE in the TAU Accept message.</w:t>
      </w:r>
    </w:p>
    <w:p w14:paraId="4D02F9CB" w14:textId="77777777" w:rsidR="00A047E2" w:rsidRDefault="00A047E2" w:rsidP="00A047E2">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0635B3FF" w14:textId="77777777" w:rsidR="00A047E2" w:rsidRDefault="00A047E2" w:rsidP="00A047E2">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546E98B" w14:textId="77777777" w:rsidR="00A047E2" w:rsidRDefault="00A047E2" w:rsidP="00A047E2">
      <w:pPr>
        <w:pStyle w:val="B1"/>
      </w:pPr>
      <w:r>
        <w:tab/>
        <w:t>If the UE had included a UE Specific DRX parameter for NB-IoT in the Tracking Area Update Request, the MME includes the Accepted NB-IoT DRX parameter.</w:t>
      </w:r>
    </w:p>
    <w:p w14:paraId="1C7A6445" w14:textId="77777777" w:rsidR="00A047E2" w:rsidRDefault="00A047E2" w:rsidP="00A047E2">
      <w:pPr>
        <w:pStyle w:val="B1"/>
      </w:pPr>
      <w:r>
        <w:tab/>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1E657EB0" w14:textId="77777777" w:rsidR="00A047E2" w:rsidRDefault="00A047E2" w:rsidP="00A047E2">
      <w:pPr>
        <w:pStyle w:val="B1"/>
      </w:pPr>
      <w:r>
        <w:lastRenderedPageBreak/>
        <w:tab/>
        <w:t>If a Multi-USIM UE does not provide a Requested IMSI Offset in step 1, the MME erases any alternative IMSI value in the UE context.</w:t>
      </w:r>
    </w:p>
    <w:p w14:paraId="36B9F4B0" w14:textId="77777777" w:rsidR="00A047E2" w:rsidRDefault="00A047E2" w:rsidP="00A047E2">
      <w:pPr>
        <w:pStyle w:val="NO"/>
      </w:pPr>
      <w:r>
        <w:t>NOTE 11:</w:t>
      </w:r>
      <w:r>
        <w:tab/>
        <w:t>The MME does not remove IMSI Offset value if the Tracking Area Update Request is for periodic Tracking Area Update.</w:t>
      </w:r>
    </w:p>
    <w:p w14:paraId="16ECDA1C" w14:textId="77777777" w:rsidR="00A047E2" w:rsidRPr="00990165" w:rsidRDefault="00A047E2" w:rsidP="00A047E2">
      <w:pPr>
        <w:pStyle w:val="B1"/>
      </w:pPr>
      <w:r w:rsidRPr="00990165">
        <w:t>21.</w:t>
      </w:r>
      <w:r w:rsidRPr="00990165">
        <w:tab/>
        <w:t>If the GUTI was changed</w:t>
      </w:r>
      <w:r>
        <w:t>, or the MME indicates an Accepted IMSI Offset to the UE in step 20,</w:t>
      </w:r>
      <w:r w:rsidRPr="00990165">
        <w:t xml:space="preserve"> the UE acknowledges the new GUTI</w:t>
      </w:r>
      <w:r>
        <w:t xml:space="preserve"> or the Accepted IMSI Offset value</w:t>
      </w:r>
      <w:r w:rsidRPr="00990165">
        <w:t xml:space="preserve"> by returning a Tracking Area Update Complete message to the MME.</w:t>
      </w:r>
    </w:p>
    <w:p w14:paraId="1778134E" w14:textId="77777777" w:rsidR="00A047E2" w:rsidRPr="00990165" w:rsidRDefault="00A047E2" w:rsidP="00A047E2">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w:t>
      </w:r>
      <w:proofErr w:type="spellStart"/>
      <w:r w:rsidRPr="00990165">
        <w:t>CIoT</w:t>
      </w:r>
      <w:proofErr w:type="spellEnd"/>
      <w:r w:rsidRPr="00990165">
        <w:t xml:space="preserve"> EPS </w:t>
      </w:r>
      <w:r>
        <w:t>Optimisation</w:t>
      </w:r>
      <w:r w:rsidRPr="00990165">
        <w:t>, when the "Signalling active flag" is set, the new MME shall not release the NAS signalling connection with the UE immediately after the TAU procedure is completed.</w:t>
      </w:r>
    </w:p>
    <w:p w14:paraId="74895479" w14:textId="77777777" w:rsidR="00A047E2" w:rsidRPr="00990165" w:rsidRDefault="00A047E2" w:rsidP="00A047E2">
      <w:pPr>
        <w:pStyle w:val="NO"/>
      </w:pPr>
      <w:r w:rsidRPr="00990165">
        <w:t>NOTE 1</w:t>
      </w:r>
      <w:r>
        <w:t>2</w:t>
      </w:r>
      <w:r w:rsidRPr="00990165">
        <w:t>:</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537AAE8D" w14:textId="77777777" w:rsidR="00A047E2" w:rsidRPr="00990165" w:rsidRDefault="00A047E2" w:rsidP="00A047E2">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24873629" w14:textId="77777777" w:rsidR="00A047E2" w:rsidRPr="00990165" w:rsidRDefault="00A047E2" w:rsidP="00A047E2">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72357BB0" w14:textId="77777777" w:rsidR="00A047E2" w:rsidRPr="00990165" w:rsidRDefault="00A047E2" w:rsidP="00A047E2">
      <w:r w:rsidRPr="00990165">
        <w:t>The new MME shall determine the Maximum APN restriction based on the received APN Restriction of each bearer context in the Context Response message and then store the new Maximum APN restriction value.</w:t>
      </w:r>
    </w:p>
    <w:p w14:paraId="08D70301" w14:textId="77777777" w:rsidR="00A047E2" w:rsidRPr="00990165" w:rsidRDefault="00A047E2" w:rsidP="00A047E2">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B9AFEC7" w14:textId="77777777" w:rsidR="00A047E2" w:rsidRPr="00990165" w:rsidRDefault="00A047E2" w:rsidP="00A047E2">
      <w:r w:rsidRPr="00990165">
        <w:t>The new MME shall not deactivate emergency service related EPS bearers, i.e. EPS bearers with ARP value reserved for emergency services.</w:t>
      </w:r>
    </w:p>
    <w:p w14:paraId="442CE1B9" w14:textId="77777777" w:rsidR="00A047E2" w:rsidRPr="00990165" w:rsidRDefault="00A047E2" w:rsidP="00A047E2">
      <w:pPr>
        <w:pStyle w:val="NO"/>
      </w:pPr>
      <w:r w:rsidRPr="00990165">
        <w:t>NOTE 1</w:t>
      </w:r>
      <w:r>
        <w:t>3</w:t>
      </w:r>
      <w:r w:rsidRPr="00990165">
        <w:t>:</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08DC5059" w14:textId="77777777" w:rsidR="00A047E2" w:rsidRPr="00990165" w:rsidRDefault="00A047E2" w:rsidP="00A047E2">
      <w:r w:rsidRPr="00990165">
        <w:t>If the tracking area update procedure fails a maximum allowable number of times, or if the MME returns a Tracking Area Update Reject (Cause) message, the UE shall enter EMM DEREGISTERED state.</w:t>
      </w:r>
    </w:p>
    <w:p w14:paraId="07032D85" w14:textId="5FEE711C" w:rsidR="00A047E2" w:rsidRDefault="00A047E2" w:rsidP="00A047E2">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5DAB63" w14:textId="611815FD" w:rsidR="008A2DB7" w:rsidRPr="004619AD" w:rsidRDefault="008A2DB7" w:rsidP="008A2DB7">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1B621A">
        <w:rPr>
          <w:color w:val="FFFFFF"/>
          <w:lang w:eastAsia="zh-TW"/>
        </w:rPr>
        <w:t xml:space="preserve"> </w:t>
      </w:r>
      <w:r w:rsidRPr="004619AD">
        <w:rPr>
          <w:color w:val="FFFFFF"/>
          <w:lang w:eastAsia="zh-TW"/>
        </w:rPr>
        <w:t>CHANGE ****</w:t>
      </w:r>
    </w:p>
    <w:p w14:paraId="542E5F66" w14:textId="77777777" w:rsidR="008A2DB7" w:rsidRPr="008A2DB7" w:rsidRDefault="008A2DB7" w:rsidP="008A2DB7">
      <w:pPr>
        <w:pStyle w:val="Heading3"/>
        <w:rPr>
          <w:color w:val="BFBFBF" w:themeColor="background1" w:themeShade="BF"/>
        </w:rPr>
      </w:pPr>
      <w:bookmarkStart w:id="609" w:name="_Toc19171953"/>
      <w:bookmarkStart w:id="610" w:name="_Toc27844244"/>
      <w:bookmarkStart w:id="611" w:name="_Toc36134402"/>
      <w:bookmarkStart w:id="612" w:name="_Toc45176085"/>
      <w:bookmarkStart w:id="613" w:name="_Toc51762115"/>
      <w:bookmarkStart w:id="614" w:name="_Toc51762600"/>
      <w:bookmarkStart w:id="615" w:name="_Toc51763083"/>
      <w:bookmarkStart w:id="616" w:name="_Toc83276917"/>
      <w:r w:rsidRPr="008A2DB7">
        <w:rPr>
          <w:color w:val="BFBFBF" w:themeColor="background1" w:themeShade="BF"/>
        </w:rPr>
        <w:lastRenderedPageBreak/>
        <w:t>5.3.4</w:t>
      </w:r>
      <w:r w:rsidRPr="008A2DB7">
        <w:rPr>
          <w:color w:val="BFBFBF" w:themeColor="background1" w:themeShade="BF"/>
        </w:rPr>
        <w:tab/>
        <w:t>Service Request procedures</w:t>
      </w:r>
      <w:bookmarkEnd w:id="609"/>
      <w:bookmarkEnd w:id="610"/>
      <w:bookmarkEnd w:id="611"/>
      <w:bookmarkEnd w:id="612"/>
      <w:bookmarkEnd w:id="613"/>
      <w:bookmarkEnd w:id="614"/>
      <w:bookmarkEnd w:id="615"/>
      <w:bookmarkEnd w:id="616"/>
    </w:p>
    <w:p w14:paraId="3166FD16" w14:textId="77777777" w:rsidR="008A2DB7" w:rsidRPr="00990165" w:rsidRDefault="008A2DB7" w:rsidP="008A2DB7">
      <w:pPr>
        <w:pStyle w:val="Heading4"/>
      </w:pPr>
      <w:bookmarkStart w:id="617" w:name="_Toc19171954"/>
      <w:bookmarkStart w:id="618" w:name="_Toc27844245"/>
      <w:bookmarkStart w:id="619" w:name="_Toc36134403"/>
      <w:bookmarkStart w:id="620" w:name="_Toc45176086"/>
      <w:bookmarkStart w:id="621" w:name="_Toc51762116"/>
      <w:bookmarkStart w:id="622" w:name="_Toc51762601"/>
      <w:bookmarkStart w:id="623" w:name="_Toc51763084"/>
      <w:bookmarkStart w:id="624" w:name="_Toc83276918"/>
      <w:r w:rsidRPr="00990165">
        <w:t>5.3.4.1</w:t>
      </w:r>
      <w:r w:rsidRPr="00990165">
        <w:tab/>
        <w:t>UE triggered Service Request</w:t>
      </w:r>
      <w:bookmarkEnd w:id="617"/>
      <w:bookmarkEnd w:id="618"/>
      <w:bookmarkEnd w:id="619"/>
      <w:bookmarkEnd w:id="620"/>
      <w:bookmarkEnd w:id="621"/>
      <w:bookmarkEnd w:id="622"/>
      <w:bookmarkEnd w:id="623"/>
      <w:bookmarkEnd w:id="624"/>
    </w:p>
    <w:bookmarkStart w:id="625" w:name="_MON_1316242081"/>
    <w:bookmarkEnd w:id="625"/>
    <w:p w14:paraId="5707F1E8" w14:textId="77777777" w:rsidR="008A2DB7" w:rsidRPr="00990165" w:rsidRDefault="008A2DB7" w:rsidP="008A2DB7">
      <w:pPr>
        <w:pStyle w:val="TH"/>
      </w:pPr>
      <w:r w:rsidRPr="00990165">
        <w:object w:dxaOrig="9315" w:dyaOrig="6105" w14:anchorId="6C847AC6">
          <v:shape id="_x0000_i1028" type="#_x0000_t75" style="width:467.25pt;height:303.75pt" o:ole="">
            <v:imagedata r:id="rId24" o:title=""/>
          </v:shape>
          <o:OLEObject Type="Embed" ProgID="Word.Picture.8" ShapeID="_x0000_i1028" DrawAspect="Content" ObjectID="_1698598175" r:id="rId25"/>
        </w:object>
      </w:r>
    </w:p>
    <w:p w14:paraId="66D844F8" w14:textId="77777777" w:rsidR="008A2DB7" w:rsidRPr="00990165" w:rsidRDefault="008A2DB7" w:rsidP="008A2DB7">
      <w:pPr>
        <w:pStyle w:val="TF"/>
      </w:pPr>
      <w:r w:rsidRPr="00990165">
        <w:t>Figure 5.3.4.1-1: UE triggered Service Request procedure</w:t>
      </w:r>
    </w:p>
    <w:p w14:paraId="11DAC952" w14:textId="77777777" w:rsidR="008A2DB7" w:rsidRDefault="008A2DB7" w:rsidP="008A2DB7">
      <w:r w:rsidRPr="00990165">
        <w:t>The Service Request procedure in this clause</w:t>
      </w:r>
      <w:r>
        <w:t xml:space="preserve"> </w:t>
      </w:r>
      <w:r w:rsidRPr="00990165">
        <w:t>is triggered by the UE in</w:t>
      </w:r>
      <w:r>
        <w:t>:</w:t>
      </w:r>
    </w:p>
    <w:p w14:paraId="1169FF7F" w14:textId="77777777" w:rsidR="008A2DB7" w:rsidRPr="00990165" w:rsidRDefault="008A2DB7" w:rsidP="008A2DB7">
      <w:pPr>
        <w:pStyle w:val="B1"/>
      </w:pPr>
      <w:r>
        <w:t>a)</w:t>
      </w:r>
      <w:r>
        <w:tab/>
      </w:r>
      <w:r w:rsidRPr="00990165">
        <w:t>ECM-IDLE stat</w:t>
      </w:r>
      <w:r>
        <w:t xml:space="preserve">e </w:t>
      </w:r>
      <w:r w:rsidRPr="00990165">
        <w:t>to establish user plane radio bearers for the UE</w:t>
      </w:r>
      <w:r>
        <w:t>;</w:t>
      </w:r>
    </w:p>
    <w:p w14:paraId="2A7B6129" w14:textId="77777777" w:rsidR="008A2DB7" w:rsidRPr="00990165" w:rsidRDefault="008A2DB7" w:rsidP="008A2DB7">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14:paraId="5A4B3A4F" w14:textId="77777777" w:rsidR="008A2DB7" w:rsidRDefault="008A2DB7" w:rsidP="008A2DB7">
      <w:pPr>
        <w:pStyle w:val="B1"/>
      </w:pPr>
      <w:r>
        <w:t>c)</w:t>
      </w:r>
      <w:r>
        <w:tab/>
        <w:t>ECM-CONNECTED state to request, when in MUSIM mode, release of the UE connection, stop of any data transmission, discard of any pending data and, optionally, Paging Restriction Information; or</w:t>
      </w:r>
    </w:p>
    <w:p w14:paraId="1308CF6E" w14:textId="77777777" w:rsidR="008A2DB7" w:rsidRDefault="008A2DB7" w:rsidP="008A2DB7">
      <w:pPr>
        <w:pStyle w:val="B1"/>
      </w:pPr>
      <w:r>
        <w:t>d)</w:t>
      </w:r>
      <w:r>
        <w:tab/>
        <w:t>ECM-IDLE state to request, when in MUSIM mode, to remove the Paging Restriction Information.</w:t>
      </w:r>
    </w:p>
    <w:p w14:paraId="540A638F" w14:textId="77777777" w:rsidR="008A2DB7" w:rsidRDefault="008A2DB7" w:rsidP="008A2DB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2D9A526C" w14:textId="77777777" w:rsidR="008A2DB7" w:rsidRDefault="008A2DB7" w:rsidP="008A2DB7">
      <w:pPr>
        <w:pStyle w:val="NO"/>
      </w:pPr>
      <w:r>
        <w:t>NOTE 1:</w:t>
      </w:r>
      <w:r>
        <w:tab/>
        <w:t xml:space="preserve">It is not expected that UE in MUSIM mode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14:paraId="1458BB2D" w14:textId="77777777" w:rsidR="008A2DB7" w:rsidRPr="00990165" w:rsidRDefault="008A2DB7" w:rsidP="008A2DB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2B115AD5" w14:textId="77777777" w:rsidR="008A2DB7" w:rsidRPr="00990165" w:rsidRDefault="008A2DB7" w:rsidP="008A2DB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53D65AAB" w14:textId="77777777" w:rsidR="008A2DB7" w:rsidRDefault="008A2DB7" w:rsidP="008A2DB7">
      <w:pPr>
        <w:pStyle w:val="B1"/>
      </w:pPr>
      <w:r>
        <w:lastRenderedPageBreak/>
        <w:tab/>
        <w:t>The UE in MUSIM mode and ECM-CONNECTED state may include the Release Request indication and optionally Paging Restriction Information in the Service Request message, if the UE intends to return to ECM-IDLE state.</w:t>
      </w:r>
    </w:p>
    <w:p w14:paraId="61614249" w14:textId="77777777" w:rsidR="008A2DB7" w:rsidRPr="00990165" w:rsidRDefault="008A2DB7" w:rsidP="008A2DB7">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6B38E77F" w14:textId="77777777" w:rsidR="008A2DB7" w:rsidRPr="00990165" w:rsidRDefault="008A2DB7" w:rsidP="008A2DB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0115F272" w14:textId="77777777" w:rsidR="008A2DB7" w:rsidRPr="00990165" w:rsidRDefault="008A2DB7" w:rsidP="008A2DB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4202A3E8" w14:textId="77777777" w:rsidR="008A2DB7" w:rsidRPr="00990165" w:rsidRDefault="008A2DB7" w:rsidP="008A2DB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7A56C05D" w14:textId="77777777" w:rsidR="008A2DB7" w:rsidRPr="00990165" w:rsidRDefault="008A2DB7" w:rsidP="008A2DB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6D1EA738" w14:textId="77777777" w:rsidR="008A2DB7" w:rsidRPr="00990165" w:rsidRDefault="008A2DB7" w:rsidP="008A2DB7">
      <w:pPr>
        <w:pStyle w:val="B1"/>
      </w:pPr>
      <w:r w:rsidRPr="00990165">
        <w:tab/>
        <w:t xml:space="preserve">To assist Location Services, the </w:t>
      </w:r>
      <w:r w:rsidRPr="00AD079E">
        <w:rPr>
          <w:noProof/>
        </w:rPr>
        <w:t>eNodeB</w:t>
      </w:r>
      <w:r w:rsidRPr="00990165">
        <w:t xml:space="preserve"> indicates the UE's Coverage Level to the MME.</w:t>
      </w:r>
    </w:p>
    <w:p w14:paraId="4C01FDDD" w14:textId="77777777" w:rsidR="008A2DB7" w:rsidRDefault="008A2DB7" w:rsidP="008A2DB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374DE22" w14:textId="77777777" w:rsidR="008A2DB7" w:rsidRDefault="008A2DB7" w:rsidP="008A2DB7">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14:paraId="357A5F79" w14:textId="77777777" w:rsidR="008A2DB7" w:rsidRDefault="008A2DB7" w:rsidP="008A2DB7">
      <w:pPr>
        <w:pStyle w:val="B1"/>
      </w:pPr>
      <w:r>
        <w:tab/>
        <w:t>If the Service Request message includes a Release Request indication or Reject Paging Indication, then:</w:t>
      </w:r>
    </w:p>
    <w:p w14:paraId="32AD6360" w14:textId="77777777" w:rsidR="008A2DB7" w:rsidRDefault="008A2DB7" w:rsidP="008A2DB7">
      <w:pPr>
        <w:pStyle w:val="B2"/>
      </w:pPr>
      <w:r>
        <w:t xml:space="preserve"> -</w:t>
      </w:r>
      <w:r>
        <w:tab/>
        <w:t>the MME updates the UE context with any received Paging Restriction Information. If no Paging Restriction Information is provided, no paging restrictions apply;</w:t>
      </w:r>
    </w:p>
    <w:p w14:paraId="40CA191D" w14:textId="77777777" w:rsidR="008A2DB7" w:rsidRDefault="008A2DB7" w:rsidP="008A2DB7">
      <w:pPr>
        <w:pStyle w:val="B2"/>
      </w:pPr>
      <w:r>
        <w:t>-</w:t>
      </w:r>
      <w:r>
        <w:tab/>
        <w:t>no S1 bearer is established (steps 4-7 are skipped);</w:t>
      </w:r>
    </w:p>
    <w:p w14:paraId="24325311" w14:textId="77777777" w:rsidR="008A2DB7" w:rsidRDefault="008A2DB7" w:rsidP="008A2DB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7ADFBA7F" w14:textId="3FC3D711" w:rsidR="008A2DB7" w:rsidRDefault="008A2DB7" w:rsidP="008A2DB7">
      <w:pPr>
        <w:pStyle w:val="B1"/>
      </w:pPr>
      <w:r>
        <w:tab/>
      </w:r>
      <w:ins w:id="626" w:author="MediaTek Inc." w:date="2021-10-01T14:22:00Z">
        <w:r w:rsidR="00B0667E">
          <w:t xml:space="preserve">In case of </w:t>
        </w:r>
        <w:r w:rsidR="00B0667E">
          <w:rPr>
            <w:lang w:eastAsia="zh-TW"/>
          </w:rPr>
          <w:t xml:space="preserve">satellite access for Cellular IoT, </w:t>
        </w:r>
      </w:ins>
      <w:ins w:id="627" w:author="MediaTek Inc." w:date="2021-11-05T09:36:00Z">
        <w:r w:rsidR="009A516E" w:rsidRPr="009A516E">
          <w:rPr>
            <w:highlight w:val="cyan"/>
            <w:lang w:eastAsia="zh-TW"/>
            <w:rPrChange w:id="628" w:author="MediaTek Inc." w:date="2021-11-05T09:36:00Z">
              <w:rPr>
                <w:lang w:eastAsia="zh-TW"/>
              </w:rPr>
            </w:rPrChange>
          </w:rPr>
          <w:t xml:space="preserve">the MME may </w:t>
        </w:r>
      </w:ins>
      <w:ins w:id="629" w:author="MediaTek Inc." w:date="2021-11-08T09:28:00Z">
        <w:del w:id="630" w:author="Hietalahti, Hannu (Nokia - FI/Oulu)" w:date="2021-11-16T19:58:00Z">
          <w:r w:rsidR="00987B09" w:rsidRPr="00700A03" w:rsidDel="00700A03">
            <w:rPr>
              <w:highlight w:val="green"/>
              <w:lang w:eastAsia="zh-TW"/>
              <w:rPrChange w:id="631" w:author="Hietalahti, Hannu (Nokia - FI/Oulu)" w:date="2021-11-16T19:58:00Z">
                <w:rPr>
                  <w:highlight w:val="cyan"/>
                  <w:lang w:eastAsia="zh-TW"/>
                </w:rPr>
              </w:rPrChange>
            </w:rPr>
            <w:delText xml:space="preserve">decide to </w:delText>
          </w:r>
        </w:del>
      </w:ins>
      <w:ins w:id="632" w:author="MediaTek Inc." w:date="2021-11-05T09:36:00Z">
        <w:r w:rsidR="009A516E" w:rsidRPr="009A516E">
          <w:rPr>
            <w:highlight w:val="cyan"/>
            <w:lang w:eastAsia="zh-TW"/>
            <w:rPrChange w:id="633" w:author="MediaTek Inc." w:date="2021-11-05T09:36:00Z">
              <w:rPr>
                <w:lang w:eastAsia="zh-TW"/>
              </w:rPr>
            </w:rPrChange>
          </w:rPr>
          <w:t>verify the UE location as described in clause 4.X.4.</w:t>
        </w:r>
      </w:ins>
      <w:ins w:id="634" w:author="MediaTek Inc." w:date="2021-11-08T09:21:00Z">
        <w:r w:rsidR="00D6464E">
          <w:rPr>
            <w:lang w:eastAsia="zh-TW"/>
          </w:rPr>
          <w:t xml:space="preserve"> </w:t>
        </w:r>
      </w:ins>
      <w:ins w:id="635" w:author="MediaTek Inc." w:date="2021-11-08T09:22:00Z">
        <w:del w:id="636" w:author="Hietalahti, Hannu (Nokia - FI/Oulu)" w:date="2021-11-16T19:58:00Z">
          <w:r w:rsidR="00D6464E" w:rsidRPr="00700A03" w:rsidDel="00700A03">
            <w:rPr>
              <w:highlight w:val="green"/>
              <w:rPrChange w:id="637" w:author="Hietalahti, Hannu (Nokia - FI/Oulu)" w:date="2021-11-16T19:58:00Z">
                <w:rPr>
                  <w:highlight w:val="cyan"/>
                </w:rPr>
              </w:rPrChange>
            </w:rPr>
            <w:delText>In case</w:delText>
          </w:r>
        </w:del>
      </w:ins>
      <w:ins w:id="638" w:author="Hietalahti, Hannu (Nokia - FI/Oulu)" w:date="2021-11-16T19:58:00Z">
        <w:r w:rsidR="00700A03" w:rsidRPr="00700A03">
          <w:rPr>
            <w:highlight w:val="green"/>
            <w:rPrChange w:id="639" w:author="Hietalahti, Hannu (Nokia - FI/Oulu)" w:date="2021-11-16T19:58:00Z">
              <w:rPr>
                <w:highlight w:val="cyan"/>
              </w:rPr>
            </w:rPrChange>
          </w:rPr>
          <w:t>If</w:t>
        </w:r>
      </w:ins>
      <w:ins w:id="640" w:author="MediaTek Inc." w:date="2021-11-08T09:22:00Z">
        <w:r w:rsidR="00D6464E" w:rsidRPr="00A02979">
          <w:rPr>
            <w:highlight w:val="cyan"/>
          </w:rPr>
          <w:t xml:space="preserve"> the UE receives a </w:t>
        </w:r>
        <w:r w:rsidR="00D6464E">
          <w:rPr>
            <w:highlight w:val="cyan"/>
          </w:rPr>
          <w:t>Service</w:t>
        </w:r>
        <w:r w:rsidR="00D6464E" w:rsidRPr="00A02979">
          <w:rPr>
            <w:highlight w:val="cyan"/>
          </w:rPr>
          <w:t xml:space="preserve"> Reject </w:t>
        </w:r>
        <w:r w:rsidR="00D6464E">
          <w:rPr>
            <w:highlight w:val="cyan"/>
          </w:rPr>
          <w:t xml:space="preserve">message </w:t>
        </w:r>
        <w:r w:rsidR="00D6464E" w:rsidRPr="00A02979">
          <w:rPr>
            <w:highlight w:val="cyan"/>
          </w:rPr>
          <w:t xml:space="preserve">with the country in which the UE is located, the UE shall attempt to register to a PLMN that </w:t>
        </w:r>
        <w:proofErr w:type="gramStart"/>
        <w:r w:rsidR="00D6464E" w:rsidRPr="00A02979">
          <w:rPr>
            <w:highlight w:val="cyan"/>
          </w:rPr>
          <w:t>is allowed to</w:t>
        </w:r>
        <w:proofErr w:type="gramEnd"/>
        <w:r w:rsidR="00D6464E" w:rsidRPr="00A02979">
          <w:rPr>
            <w:highlight w:val="cyan"/>
          </w:rPr>
          <w:t xml:space="preserve"> operate in the country for the UE location as specified in TS 23.122 [</w:t>
        </w:r>
      </w:ins>
      <w:ins w:id="641" w:author="MediaTek Inc." w:date="2021-11-08T09:30:00Z">
        <w:r w:rsidR="00987B09">
          <w:rPr>
            <w:highlight w:val="cyan"/>
          </w:rPr>
          <w:t>10</w:t>
        </w:r>
      </w:ins>
      <w:ins w:id="642" w:author="MediaTek Inc." w:date="2021-11-08T09:22:00Z">
        <w:r w:rsidR="00D6464E" w:rsidRPr="00A02979">
          <w:rPr>
            <w:highlight w:val="cyan"/>
          </w:rPr>
          <w:t>].</w:t>
        </w:r>
      </w:ins>
    </w:p>
    <w:p w14:paraId="39A96B5F" w14:textId="77777777" w:rsidR="008A2DB7" w:rsidRPr="00990165" w:rsidRDefault="008A2DB7" w:rsidP="008A2DB7">
      <w:pPr>
        <w:pStyle w:val="B1"/>
      </w:pPr>
      <w:r w:rsidRPr="00990165">
        <w:t>3.</w:t>
      </w:r>
      <w:r w:rsidRPr="00990165">
        <w:tab/>
        <w:t>NAS authentication/security procedures as defined in clause 5.3.10 on "Security function" may be performed.</w:t>
      </w:r>
    </w:p>
    <w:p w14:paraId="3388FE32" w14:textId="77777777" w:rsidR="008A2DB7" w:rsidRDefault="008A2DB7" w:rsidP="008A2DB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298C801C" w14:textId="77777777" w:rsidR="008A2DB7" w:rsidRDefault="008A2DB7" w:rsidP="008A2DB7">
      <w:pPr>
        <w:pStyle w:val="B1"/>
      </w:pPr>
      <w:r w:rsidRPr="00990165">
        <w:lastRenderedPageBreak/>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0E1B71A4" w14:textId="77777777" w:rsidR="008A2DB7" w:rsidRPr="00990165" w:rsidRDefault="008A2DB7" w:rsidP="008A2DB7">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etc, but not the Header Compression Configuration. The MME sends S1-AP Initial 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4DE34E49" w14:textId="77777777" w:rsidR="008A2DB7" w:rsidRPr="00990165" w:rsidRDefault="008A2DB7" w:rsidP="008A2DB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243F18B8" w14:textId="77777777" w:rsidR="008A2DB7" w:rsidRPr="00990165" w:rsidRDefault="008A2DB7" w:rsidP="008A2DB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23A40849" w14:textId="77777777" w:rsidR="008A2DB7" w:rsidRPr="00990165" w:rsidRDefault="008A2DB7" w:rsidP="008A2DB7">
      <w:pPr>
        <w:pStyle w:val="B1"/>
      </w:pPr>
      <w:r w:rsidRPr="00990165">
        <w:tab/>
        <w:t>The MME shall only request to establish Emergency EPS Bearer if the UE is not allowed to access the cell where the UE initiated the service request procedure due to CSG access restriction.</w:t>
      </w:r>
    </w:p>
    <w:p w14:paraId="66DEB042" w14:textId="77777777" w:rsidR="008A2DB7" w:rsidRPr="00990165" w:rsidRDefault="008A2DB7" w:rsidP="008A2DB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081CC8B8" w14:textId="77777777" w:rsidR="008A2DB7" w:rsidRDefault="008A2DB7" w:rsidP="008A2DB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534CEE2B" w14:textId="77777777" w:rsidR="008A2DB7" w:rsidRPr="00990165" w:rsidRDefault="008A2DB7" w:rsidP="008A2DB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4959D1B8" w14:textId="77777777" w:rsidR="008A2DB7" w:rsidRPr="00990165" w:rsidRDefault="008A2DB7" w:rsidP="008A2DB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5CF617A" w14:textId="77777777" w:rsidR="008A2DB7" w:rsidRPr="00990165" w:rsidRDefault="008A2DB7" w:rsidP="008A2DB7">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4FDB52CC" w14:textId="77777777" w:rsidR="008A2DB7" w:rsidRDefault="008A2DB7" w:rsidP="008A2DB7">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w:t>
      </w:r>
      <w:r w:rsidRPr="00990165">
        <w:lastRenderedPageBreak/>
        <w:t>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C042EE8" w14:textId="77777777" w:rsidR="008A2DB7" w:rsidRPr="00990165" w:rsidRDefault="008A2DB7" w:rsidP="008A2DB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3788491B" w14:textId="77777777" w:rsidR="008A2DB7" w:rsidRPr="00990165" w:rsidRDefault="008A2DB7" w:rsidP="008A2DB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02696DF3" w14:textId="77777777" w:rsidR="008A2DB7" w:rsidRPr="00990165" w:rsidRDefault="008A2DB7" w:rsidP="008A2DB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21ABAE4A" w14:textId="77777777" w:rsidR="008A2DB7" w:rsidRPr="00990165" w:rsidRDefault="008A2DB7" w:rsidP="008A2DB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524A0A67" w14:textId="77777777" w:rsidR="008A2DB7" w:rsidRPr="00990165" w:rsidRDefault="008A2DB7" w:rsidP="008A2DB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7D7DE0C3" w14:textId="77777777" w:rsidR="008A2DB7" w:rsidRPr="00990165" w:rsidRDefault="008A2DB7" w:rsidP="008A2DB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6124A6C1" w14:textId="77777777" w:rsidR="008A2DB7" w:rsidRPr="00990165" w:rsidRDefault="008A2DB7" w:rsidP="008A2DB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561E1526" w14:textId="77777777" w:rsidR="008A2DB7" w:rsidRPr="00990165" w:rsidRDefault="008A2DB7" w:rsidP="008A2DB7">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5B1E473E" w14:textId="77777777" w:rsidR="008A2DB7" w:rsidRPr="00990165" w:rsidRDefault="008A2DB7" w:rsidP="008A2DB7">
      <w:pPr>
        <w:pStyle w:val="B1"/>
      </w:pPr>
      <w:r w:rsidRPr="00990165">
        <w:t>11.</w:t>
      </w:r>
      <w:r w:rsidRPr="00990165">
        <w:tab/>
        <w:t>The PDN GW sends the Modify Bearer Response to the Serving GW.</w:t>
      </w:r>
    </w:p>
    <w:p w14:paraId="339FF9B4" w14:textId="77777777" w:rsidR="008A2DB7" w:rsidRPr="00990165" w:rsidRDefault="008A2DB7" w:rsidP="008A2DB7">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1B3B429D" w14:textId="77777777" w:rsidR="008A2DB7" w:rsidRPr="00990165" w:rsidRDefault="008A2DB7" w:rsidP="008A2DB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B773ACE" w14:textId="77777777" w:rsidR="008A2DB7" w:rsidRPr="00990165" w:rsidRDefault="008A2DB7" w:rsidP="008A2DB7">
      <w:pPr>
        <w:pStyle w:val="B1"/>
      </w:pPr>
      <w:r w:rsidRPr="00990165">
        <w:tab/>
        <w:t xml:space="preserve">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w:t>
      </w:r>
      <w:r w:rsidRPr="00990165">
        <w:lastRenderedPageBreak/>
        <w:t>local network PDN connection(s) with the "reactivation requested" cause value according to clause 5.10.3. If the UE has no other PDN connection, the MME initiated "explicit detach with reattach required" procedure according to clause 5.3.8.3.</w:t>
      </w:r>
    </w:p>
    <w:p w14:paraId="4B6B8F1A" w14:textId="77777777" w:rsidR="008A2DB7" w:rsidRDefault="008A2DB7" w:rsidP="008A2DB7"/>
    <w:p w14:paraId="647A949D" w14:textId="0E992E2B" w:rsidR="00515A65" w:rsidRPr="004619AD" w:rsidRDefault="00515A65" w:rsidP="00515A65">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07F24993" w14:textId="77777777" w:rsidR="00CE33E5" w:rsidRPr="00F07B1B" w:rsidRDefault="00CE33E5" w:rsidP="00CE33E5">
      <w:pPr>
        <w:pStyle w:val="Heading3"/>
        <w:rPr>
          <w:color w:val="BFBFBF" w:themeColor="background1" w:themeShade="BF"/>
        </w:rPr>
      </w:pPr>
      <w:bookmarkStart w:id="643" w:name="_Toc19171969"/>
      <w:bookmarkStart w:id="644" w:name="_Toc27844262"/>
      <w:bookmarkStart w:id="645" w:name="_Toc36134420"/>
      <w:bookmarkStart w:id="646" w:name="_Toc45176103"/>
      <w:bookmarkStart w:id="647" w:name="_Toc51762133"/>
      <w:bookmarkStart w:id="648" w:name="_Toc51762618"/>
      <w:bookmarkStart w:id="649" w:name="_Toc51763101"/>
      <w:bookmarkStart w:id="650" w:name="_Toc83276935"/>
      <w:r w:rsidRPr="00F07B1B">
        <w:rPr>
          <w:color w:val="BFBFBF" w:themeColor="background1" w:themeShade="BF"/>
        </w:rPr>
        <w:t>5.3.8</w:t>
      </w:r>
      <w:r w:rsidRPr="00F07B1B">
        <w:rPr>
          <w:color w:val="BFBFBF" w:themeColor="background1" w:themeShade="BF"/>
        </w:rPr>
        <w:tab/>
        <w:t>Detach procedure</w:t>
      </w:r>
      <w:bookmarkEnd w:id="643"/>
      <w:bookmarkEnd w:id="644"/>
      <w:bookmarkEnd w:id="645"/>
      <w:bookmarkEnd w:id="646"/>
      <w:bookmarkEnd w:id="647"/>
      <w:bookmarkEnd w:id="648"/>
      <w:bookmarkEnd w:id="649"/>
      <w:bookmarkEnd w:id="650"/>
    </w:p>
    <w:p w14:paraId="4D564384" w14:textId="77777777" w:rsidR="00CE33E5" w:rsidRPr="00990165" w:rsidRDefault="00CE33E5" w:rsidP="00CE33E5">
      <w:pPr>
        <w:pStyle w:val="Heading4"/>
      </w:pPr>
      <w:bookmarkStart w:id="651" w:name="_Toc19171974"/>
      <w:bookmarkStart w:id="652" w:name="_Toc27844267"/>
      <w:bookmarkStart w:id="653" w:name="_Toc36134425"/>
      <w:bookmarkStart w:id="654" w:name="_Toc45176108"/>
      <w:bookmarkStart w:id="655" w:name="_Toc51762138"/>
      <w:bookmarkStart w:id="656" w:name="_Toc51762623"/>
      <w:bookmarkStart w:id="657" w:name="_Toc51763106"/>
      <w:bookmarkStart w:id="658" w:name="_Toc83276940"/>
      <w:r w:rsidRPr="00990165">
        <w:t>5.3.8.3</w:t>
      </w:r>
      <w:r w:rsidRPr="00990165">
        <w:tab/>
        <w:t>MME-initiated Detach procedure</w:t>
      </w:r>
      <w:bookmarkEnd w:id="651"/>
      <w:bookmarkEnd w:id="652"/>
      <w:bookmarkEnd w:id="653"/>
      <w:bookmarkEnd w:id="654"/>
      <w:bookmarkEnd w:id="655"/>
      <w:bookmarkEnd w:id="656"/>
      <w:bookmarkEnd w:id="657"/>
      <w:bookmarkEnd w:id="658"/>
    </w:p>
    <w:p w14:paraId="0168F01B" w14:textId="77777777" w:rsidR="00CE33E5" w:rsidRPr="00990165" w:rsidRDefault="00CE33E5" w:rsidP="00CE33E5">
      <w:r w:rsidRPr="00990165">
        <w:t>The MME-Initiated Detach procedure when initiated by the MME is illustrated in Figure 5.3.8.3-1.</w:t>
      </w:r>
    </w:p>
    <w:p w14:paraId="31CFFB6D" w14:textId="77777777" w:rsidR="00CE33E5" w:rsidRPr="00990165" w:rsidRDefault="00CE33E5" w:rsidP="00CE33E5">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659" w:name="_MON_1334325320"/>
    <w:bookmarkEnd w:id="659"/>
    <w:p w14:paraId="12ED403F" w14:textId="77777777" w:rsidR="00CE33E5" w:rsidRPr="00990165" w:rsidRDefault="00CE33E5" w:rsidP="00CE33E5">
      <w:pPr>
        <w:pStyle w:val="TH"/>
      </w:pPr>
      <w:r w:rsidRPr="00990165">
        <w:object w:dxaOrig="9180" w:dyaOrig="5039" w14:anchorId="0263E509">
          <v:shape id="_x0000_i1029" type="#_x0000_t75" style="width:459pt;height:251.25pt" o:ole="">
            <v:imagedata r:id="rId26" o:title=""/>
          </v:shape>
          <o:OLEObject Type="Embed" ProgID="Word.Picture.8" ShapeID="_x0000_i1029" DrawAspect="Content" ObjectID="_1698598176" r:id="rId27"/>
        </w:object>
      </w:r>
    </w:p>
    <w:p w14:paraId="32C65FFB" w14:textId="77777777" w:rsidR="00CE33E5" w:rsidRPr="00990165" w:rsidRDefault="00CE33E5" w:rsidP="00CE33E5">
      <w:pPr>
        <w:pStyle w:val="TF"/>
      </w:pPr>
      <w:r w:rsidRPr="00990165">
        <w:t>Figure 5.3.8.3-1: MME-Initiated Detach Procedure</w:t>
      </w:r>
    </w:p>
    <w:p w14:paraId="7F5CED05" w14:textId="77777777" w:rsidR="00CE33E5" w:rsidRPr="00990165" w:rsidRDefault="00CE33E5" w:rsidP="00CE33E5">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14:paraId="2AFDD04B" w14:textId="77777777" w:rsidR="00CE33E5" w:rsidRPr="00990165" w:rsidRDefault="00CE33E5" w:rsidP="00CE33E5">
      <w:pPr>
        <w:pStyle w:val="NO"/>
      </w:pPr>
      <w:r w:rsidRPr="00990165">
        <w:t>NOTE 2:</w:t>
      </w:r>
      <w:r w:rsidRPr="00990165">
        <w:tab/>
        <w:t>Procedure steps (B) are used by the procedure steps (E) in clause 5.3.2.1.</w:t>
      </w:r>
    </w:p>
    <w:p w14:paraId="662C85AA" w14:textId="77777777" w:rsidR="00CE33E5" w:rsidRPr="00990165" w:rsidRDefault="00CE33E5" w:rsidP="00CE33E5">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14:paraId="5510C258" w14:textId="77777777" w:rsidR="00CE33E5" w:rsidRPr="00990165" w:rsidRDefault="00CE33E5" w:rsidP="00CE33E5">
      <w:pPr>
        <w:pStyle w:val="B1"/>
      </w:pPr>
      <w:r w:rsidRPr="00990165">
        <w:tab/>
        <w:t>For emergency attached UEs, MME initiated implicit detach procedures are based on an inactivity timeout specific to emergency.</w:t>
      </w:r>
    </w:p>
    <w:p w14:paraId="7EFC7FE8" w14:textId="77777777" w:rsidR="00CE33E5" w:rsidRDefault="00CE33E5" w:rsidP="00CE33E5">
      <w:pPr>
        <w:pStyle w:val="B1"/>
        <w:rPr>
          <w:ins w:id="660" w:author="MediaTek" w:date="2021-09-29T16:01:00Z"/>
        </w:rPr>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14:paraId="37107170" w14:textId="587DE1CD" w:rsidR="00B0667E" w:rsidRPr="00990165" w:rsidRDefault="00B0667E" w:rsidP="00B0667E">
      <w:pPr>
        <w:pStyle w:val="B1"/>
        <w:rPr>
          <w:ins w:id="661" w:author="MediaTek Inc." w:date="2021-10-01T14:23:00Z"/>
        </w:rPr>
      </w:pPr>
      <w:ins w:id="662" w:author="MediaTek Inc." w:date="2021-10-01T14:23:00Z">
        <w:r>
          <w:lastRenderedPageBreak/>
          <w:tab/>
        </w:r>
        <w:r>
          <w:rPr>
            <w:lang w:eastAsia="zh-TW"/>
          </w:rPr>
          <w:t>In case of satellite access for Cellular IoT</w:t>
        </w:r>
        <w:r>
          <w:t>, the MME initiates detach procedure if it detects that the UE's registered PLMN is not allowed to operate in the present UE location</w:t>
        </w:r>
      </w:ins>
      <w:ins w:id="663" w:author="MediaTek Inc." w:date="2021-11-05T09:37:00Z">
        <w:r w:rsidR="009A516E">
          <w:t xml:space="preserve"> (</w:t>
        </w:r>
        <w:r w:rsidR="009A516E" w:rsidRPr="009A516E">
          <w:rPr>
            <w:highlight w:val="cyan"/>
            <w:rPrChange w:id="664" w:author="MediaTek Inc." w:date="2021-11-05T09:37:00Z">
              <w:rPr/>
            </w:rPrChange>
          </w:rPr>
          <w:t>see clause 4.X.4</w:t>
        </w:r>
        <w:r w:rsidR="009A516E">
          <w:t>)</w:t>
        </w:r>
      </w:ins>
      <w:ins w:id="665" w:author="MediaTek Inc." w:date="2021-10-01T14:23:00Z">
        <w:r>
          <w:t xml:space="preserve">. In this case, the MME </w:t>
        </w:r>
      </w:ins>
      <w:proofErr w:type="spellStart"/>
      <w:ins w:id="666" w:author="Hietalahti, Hannu (Nokia - FI/Oulu)" w:date="2021-11-16T19:59:00Z">
        <w:r w:rsidR="001529BF" w:rsidRPr="001529BF">
          <w:rPr>
            <w:highlight w:val="green"/>
            <w:rPrChange w:id="667" w:author="Hietalahti, Hannu (Nokia - FI/Oulu)" w:date="2021-11-16T19:59:00Z">
              <w:rPr/>
            </w:rPrChange>
          </w:rPr>
          <w:t>shall</w:t>
        </w:r>
      </w:ins>
      <w:ins w:id="668" w:author="MediaTek Inc." w:date="2021-10-01T14:23:00Z">
        <w:del w:id="669" w:author="Hietalahti, Hannu (Nokia - FI/Oulu)" w:date="2021-11-16T19:59:00Z">
          <w:r w:rsidRPr="001529BF" w:rsidDel="001529BF">
            <w:rPr>
              <w:highlight w:val="green"/>
              <w:rPrChange w:id="670" w:author="Hietalahti, Hannu (Nokia - FI/Oulu)" w:date="2021-11-16T19:59:00Z">
                <w:rPr/>
              </w:rPrChange>
            </w:rPr>
            <w:delText>should</w:delText>
          </w:r>
        </w:del>
      </w:ins>
      <w:ins w:id="671" w:author="Ericsson User2" w:date="2021-11-16T11:47:00Z">
        <w:del w:id="672" w:author="Hietalahti, Hannu (Nokia - FI/Oulu)" w:date="2021-11-16T19:59:00Z">
          <w:r w:rsidR="00FA2B1F" w:rsidRPr="001529BF" w:rsidDel="001529BF">
            <w:rPr>
              <w:highlight w:val="green"/>
              <w:rPrChange w:id="673" w:author="Hietalahti, Hannu (Nokia - FI/Oulu)" w:date="2021-11-16T19:59:00Z">
                <w:rPr/>
              </w:rPrChange>
            </w:rPr>
            <w:delText>may</w:delText>
          </w:r>
        </w:del>
      </w:ins>
      <w:ins w:id="674" w:author="MediaTek Inc." w:date="2021-10-01T14:23:00Z">
        <w:del w:id="675" w:author="Hietalahti, Hannu (Nokia - FI/Oulu)" w:date="2021-11-16T19:59:00Z">
          <w:r w:rsidDel="001529BF">
            <w:delText xml:space="preserve"> </w:delText>
          </w:r>
        </w:del>
        <w:r>
          <w:t>include</w:t>
        </w:r>
      </w:ins>
      <w:proofErr w:type="spellEnd"/>
      <w:ins w:id="676" w:author="Hietalahti, Hannu (Nokia - FI/Oulu)" w:date="2021-11-16T20:00:00Z">
        <w:r w:rsidR="001529BF">
          <w:t xml:space="preserve"> </w:t>
        </w:r>
      </w:ins>
      <w:ins w:id="677" w:author="MediaTek Inc." w:date="2021-10-01T14:23:00Z">
        <w:r>
          <w:t xml:space="preserve">in </w:t>
        </w:r>
      </w:ins>
      <w:ins w:id="678" w:author="MediaTek Inc." w:date="2021-11-08T09:29:00Z">
        <w:r w:rsidR="00987B09" w:rsidRPr="00987B09">
          <w:rPr>
            <w:highlight w:val="cyan"/>
            <w:rPrChange w:id="679" w:author="MediaTek Inc." w:date="2021-11-08T09:29:00Z">
              <w:rPr/>
            </w:rPrChange>
          </w:rPr>
          <w:t>the D</w:t>
        </w:r>
      </w:ins>
      <w:ins w:id="680" w:author="MediaTek Inc." w:date="2021-10-01T14:23:00Z">
        <w:r>
          <w:t xml:space="preserve">etach </w:t>
        </w:r>
      </w:ins>
      <w:ins w:id="681" w:author="MediaTek Inc." w:date="2021-11-08T09:29:00Z">
        <w:r w:rsidR="00987B09" w:rsidRPr="00987B09">
          <w:rPr>
            <w:highlight w:val="cyan"/>
            <w:rPrChange w:id="682" w:author="MediaTek Inc." w:date="2021-11-08T09:29:00Z">
              <w:rPr/>
            </w:rPrChange>
          </w:rPr>
          <w:t>R</w:t>
        </w:r>
      </w:ins>
      <w:ins w:id="683" w:author="MediaTek Inc." w:date="2021-10-01T14:23:00Z">
        <w:r>
          <w:t>equest</w:t>
        </w:r>
      </w:ins>
      <w:ins w:id="684" w:author="MediaTek Inc." w:date="2021-11-08T09:29:00Z">
        <w:r w:rsidR="00987B09">
          <w:t xml:space="preserve"> </w:t>
        </w:r>
        <w:r w:rsidR="00987B09" w:rsidRPr="00987B09">
          <w:rPr>
            <w:highlight w:val="cyan"/>
            <w:rPrChange w:id="685" w:author="MediaTek Inc." w:date="2021-11-08T09:29:00Z">
              <w:rPr/>
            </w:rPrChange>
          </w:rPr>
          <w:t>message</w:t>
        </w:r>
        <w:r w:rsidR="00987B09">
          <w:t xml:space="preserve"> </w:t>
        </w:r>
      </w:ins>
      <w:ins w:id="686" w:author="Hietalahti, Hannu (Nokia - FI/Oulu)" w:date="2021-11-16T19:59:00Z">
        <w:r w:rsidR="001529BF" w:rsidRPr="001529BF">
          <w:rPr>
            <w:highlight w:val="green"/>
            <w:rPrChange w:id="687" w:author="Hietalahti, Hannu (Nokia - FI/Oulu)" w:date="2021-11-16T19:59:00Z">
              <w:rPr/>
            </w:rPrChange>
          </w:rPr>
          <w:t>a suitable cause value and</w:t>
        </w:r>
      </w:ins>
      <w:ins w:id="688" w:author="Hietalahti, Hannu (Nokia - FI/Oulu)" w:date="2021-11-16T20:01:00Z">
        <w:r w:rsidR="001529BF">
          <w:rPr>
            <w:highlight w:val="green"/>
          </w:rPr>
          <w:t xml:space="preserve">, if known by the MME, </w:t>
        </w:r>
      </w:ins>
      <w:ins w:id="689" w:author="Hietalahti, Hannu (Nokia - FI/Oulu)" w:date="2021-11-16T19:59:00Z">
        <w:r w:rsidR="001529BF" w:rsidRPr="001529BF">
          <w:rPr>
            <w:highlight w:val="green"/>
            <w:rPrChange w:id="690" w:author="Hietalahti, Hannu (Nokia - FI/Oulu)" w:date="2021-11-16T19:59:00Z">
              <w:rPr/>
            </w:rPrChange>
          </w:rPr>
          <w:t>it may</w:t>
        </w:r>
      </w:ins>
      <w:ins w:id="691" w:author="Hietalahti, Hannu (Nokia - FI/Oulu)" w:date="2021-11-16T20:02:00Z">
        <w:r w:rsidR="001529BF">
          <w:rPr>
            <w:highlight w:val="green"/>
          </w:rPr>
          <w:t xml:space="preserve"> also</w:t>
        </w:r>
      </w:ins>
      <w:ins w:id="692" w:author="Hietalahti, Hannu (Nokia - FI/Oulu)" w:date="2021-11-16T19:59:00Z">
        <w:r w:rsidR="001529BF" w:rsidRPr="001529BF">
          <w:rPr>
            <w:highlight w:val="green"/>
            <w:rPrChange w:id="693" w:author="Hietalahti, Hannu (Nokia - FI/Oulu)" w:date="2021-11-16T19:59:00Z">
              <w:rPr/>
            </w:rPrChange>
          </w:rPr>
          <w:t xml:space="preserve"> include</w:t>
        </w:r>
        <w:r w:rsidR="001529BF">
          <w:t xml:space="preserve"> </w:t>
        </w:r>
      </w:ins>
      <w:ins w:id="694" w:author="MediaTek Inc." w:date="2021-10-01T14:23:00Z">
        <w:r>
          <w:t>the country in which the UE is located</w:t>
        </w:r>
      </w:ins>
      <w:ins w:id="695" w:author="Ericsson User2" w:date="2021-11-16T11:48:00Z">
        <w:del w:id="696" w:author="Hietalahti, Hannu (Nokia - FI/Oulu)" w:date="2021-11-16T20:01:00Z">
          <w:r w:rsidR="00FA2B1F" w:rsidRPr="001529BF" w:rsidDel="001529BF">
            <w:rPr>
              <w:highlight w:val="green"/>
              <w:rPrChange w:id="697" w:author="Hietalahti, Hannu (Nokia - FI/Oulu)" w:date="2021-11-16T20:01:00Z">
                <w:rPr/>
              </w:rPrChange>
            </w:rPr>
            <w:delText>,</w:delText>
          </w:r>
          <w:r w:rsidR="00FA2B1F" w:rsidRPr="001529BF" w:rsidDel="001529BF">
            <w:rPr>
              <w:highlight w:val="green"/>
              <w:rPrChange w:id="698" w:author="Hietalahti, Hannu (Nokia - FI/Oulu)" w:date="2021-11-16T20:01:00Z">
                <w:rPr>
                  <w:highlight w:val="yellow"/>
                </w:rPr>
              </w:rPrChange>
            </w:rPr>
            <w:delText xml:space="preserve"> if known by the MME</w:delText>
          </w:r>
        </w:del>
      </w:ins>
      <w:ins w:id="699" w:author="MediaTek Inc." w:date="2021-10-01T14:23:00Z">
        <w:r>
          <w:t>.</w:t>
        </w:r>
      </w:ins>
      <w:ins w:id="700" w:author="MediaTek Inc." w:date="2021-11-08T09:24:00Z">
        <w:r w:rsidR="00987B09">
          <w:t xml:space="preserve"> </w:t>
        </w:r>
      </w:ins>
    </w:p>
    <w:p w14:paraId="37C3F499" w14:textId="77777777" w:rsidR="00CE33E5" w:rsidRPr="00990165" w:rsidRDefault="00CE33E5" w:rsidP="00CE33E5">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xml:space="preserve">, Secondary RAT usage data, </w:t>
      </w:r>
      <w:proofErr w:type="spellStart"/>
      <w:r>
        <w:t>PSCell</w:t>
      </w:r>
      <w:proofErr w:type="spellEnd"/>
      <w:r>
        <w:t xml:space="preserve"> ID</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 If MME has received </w:t>
      </w:r>
      <w:proofErr w:type="spellStart"/>
      <w:r>
        <w:t>PSCell</w:t>
      </w:r>
      <w:proofErr w:type="spellEnd"/>
      <w:r>
        <w:t xml:space="preserve"> ID from </w:t>
      </w:r>
      <w:r w:rsidRPr="00AD079E">
        <w:rPr>
          <w:noProof/>
        </w:rPr>
        <w:t>eNodeB</w:t>
      </w:r>
      <w:r>
        <w:t>, the MME includes it in Delete Session Request.</w:t>
      </w:r>
    </w:p>
    <w:p w14:paraId="738B5B3C" w14:textId="77777777" w:rsidR="00CE33E5" w:rsidRPr="00990165" w:rsidRDefault="00CE33E5" w:rsidP="00CE33E5">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14:paraId="4437FBD7" w14:textId="77777777" w:rsidR="00CE33E5" w:rsidRPr="00990165" w:rsidRDefault="00CE33E5" w:rsidP="00CE33E5">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to the PDN GW. After step 7 the Serving GW responds back to the MME/SGSN with the Delete Session Response (Cause</w:t>
      </w:r>
      <w:r>
        <w:t xml:space="preserve"> and, optionally, APN Rate Control Status according to clause 4.7.7.3</w:t>
      </w:r>
      <w:r w:rsidRPr="00990165">
        <w:t>) message.</w:t>
      </w:r>
    </w:p>
    <w:p w14:paraId="32C54870" w14:textId="77777777" w:rsidR="00CE33E5" w:rsidRPr="00990165" w:rsidRDefault="00CE33E5" w:rsidP="00CE33E5">
      <w:pPr>
        <w:pStyle w:val="B1"/>
      </w:pPr>
      <w:r w:rsidRPr="00990165">
        <w:t>4.</w:t>
      </w:r>
      <w:r w:rsidRPr="00990165">
        <w:tab/>
        <w:t>If ISR is activated, MME sends Detach Notification (Cause) message to the associated SGSN. The cause indicates whether it is a local or complete detach.</w:t>
      </w:r>
    </w:p>
    <w:p w14:paraId="5578C8A7" w14:textId="77777777" w:rsidR="00CE33E5" w:rsidRPr="00990165" w:rsidRDefault="00CE33E5" w:rsidP="00CE33E5">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14:paraId="15B691F3" w14:textId="77777777" w:rsidR="00CE33E5" w:rsidRPr="00990165" w:rsidRDefault="00CE33E5" w:rsidP="00CE33E5">
      <w:pPr>
        <w:pStyle w:val="B1"/>
      </w:pPr>
      <w:r w:rsidRPr="00990165">
        <w:t>6.</w:t>
      </w:r>
      <w:r w:rsidRPr="00990165">
        <w:tab/>
        <w:t>If ISR is activated, Serving GW deactivates ISR.</w:t>
      </w:r>
    </w:p>
    <w:p w14:paraId="1809E49B" w14:textId="77777777" w:rsidR="00CE33E5" w:rsidRPr="00990165" w:rsidRDefault="00CE33E5" w:rsidP="00CE33E5">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14:paraId="4E93D32B" w14:textId="77777777" w:rsidR="00CE33E5" w:rsidRPr="00990165" w:rsidRDefault="00CE33E5" w:rsidP="00CE33E5">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14:paraId="1818EFB1" w14:textId="77777777" w:rsidR="00CE33E5" w:rsidRPr="00990165" w:rsidRDefault="00CE33E5" w:rsidP="00CE33E5">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14:paraId="0FB00F54" w14:textId="77777777" w:rsidR="00CE33E5" w:rsidRPr="00990165" w:rsidRDefault="00CE33E5" w:rsidP="00CE33E5">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14:paraId="7048BB91" w14:textId="77777777" w:rsidR="00CE33E5" w:rsidRPr="00990165" w:rsidRDefault="00CE33E5" w:rsidP="00CE33E5">
      <w:pPr>
        <w:pStyle w:val="B1"/>
      </w:pPr>
      <w:r w:rsidRPr="00990165">
        <w:t>9.</w:t>
      </w:r>
      <w:r w:rsidRPr="00990165">
        <w:tab/>
        <w:t>The Serving GW acknowledges with Delete Session Response (Cause</w:t>
      </w:r>
      <w:r>
        <w:t>, APN Rate Control Status</w:t>
      </w:r>
      <w:r w:rsidRPr="00990165">
        <w:t>) message.</w:t>
      </w:r>
    </w:p>
    <w:p w14:paraId="31509067" w14:textId="77777777" w:rsidR="00CE33E5" w:rsidRPr="00990165" w:rsidRDefault="00CE33E5" w:rsidP="00CE33E5">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14:paraId="7AC09A74" w14:textId="77777777" w:rsidR="00CE33E5" w:rsidRPr="00990165" w:rsidRDefault="00CE33E5" w:rsidP="00CE33E5">
      <w:pPr>
        <w:pStyle w:val="B1"/>
      </w:pPr>
      <w:r w:rsidRPr="00990165">
        <w:t>11.</w:t>
      </w:r>
      <w:r w:rsidRPr="00990165">
        <w:tab/>
        <w:t xml:space="preserve">If the UE receives the Detach Request message from the MME in the step 1, the UE sends a Detach Accept message to the MME any time after step 1. The </w:t>
      </w:r>
      <w:r w:rsidRPr="00AD079E">
        <w:rPr>
          <w:noProof/>
        </w:rPr>
        <w:t>eNodeB</w:t>
      </w:r>
      <w:r w:rsidRPr="00990165">
        <w:t xml:space="preserve"> forwards this NAS message to the MME along with the TAI+ECGI of the cell which the UE is using.</w:t>
      </w:r>
    </w:p>
    <w:p w14:paraId="49F24894" w14:textId="77777777" w:rsidR="00CE33E5" w:rsidRDefault="00CE33E5" w:rsidP="00CE33E5">
      <w:pPr>
        <w:pStyle w:val="B1"/>
      </w:pPr>
      <w:r>
        <w:lastRenderedPageBreak/>
        <w:tab/>
        <w:t xml:space="preserve">If Dual Connectivity is active for the UE, the </w:t>
      </w:r>
      <w:proofErr w:type="spellStart"/>
      <w:r>
        <w:t>PSCell</w:t>
      </w:r>
      <w:proofErr w:type="spellEnd"/>
      <w:r>
        <w:t xml:space="preserve"> ID shall be included in the Uplink NAS Transport that carries the Detach Accept message.</w:t>
      </w:r>
    </w:p>
    <w:p w14:paraId="6ED73A18" w14:textId="77777777" w:rsidR="00CE33E5" w:rsidRPr="00990165" w:rsidRDefault="00CE33E5" w:rsidP="00CE33E5">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14:paraId="51DC8CE0" w14:textId="23E19AB3" w:rsidR="00CE33E5" w:rsidRPr="00990165" w:rsidRDefault="00CE33E5" w:rsidP="00CE33E5">
      <w:pPr>
        <w:pStyle w:val="B1"/>
      </w:pPr>
      <w:r w:rsidRPr="00990165">
        <w:t>12.</w:t>
      </w:r>
      <w:r w:rsidRPr="00990165">
        <w:tab/>
        <w:t xml:space="preserve">After receiving the Detach Accept message, Delete Session Response and, if appropriate, Detach Acknowledge message, the MME releases the S1-MME signalling connection for the UE by sending an S1 Release Command (Cause) message to the </w:t>
      </w:r>
      <w:r w:rsidRPr="00AD079E">
        <w:rPr>
          <w:noProof/>
        </w:rPr>
        <w:t>eNodeB</w:t>
      </w:r>
      <w:r w:rsidRPr="00990165">
        <w:t>. The details of this step are covered in the "S1 Release Procedure", as described in clause 5.3.5 by step 4 to step 6. If the Detach Type requests the UE to make a new attach, the UE reattaches after the RRC Connection Release is completed.</w:t>
      </w:r>
      <w:ins w:id="701" w:author="MediaTek Inc." w:date="2021-11-08T09:26:00Z">
        <w:r w:rsidR="00987B09">
          <w:t xml:space="preserve"> </w:t>
        </w:r>
        <w:r w:rsidR="00987B09">
          <w:rPr>
            <w:highlight w:val="cyan"/>
          </w:rPr>
          <w:t>If the</w:t>
        </w:r>
        <w:r w:rsidR="00987B09" w:rsidRPr="00A02979">
          <w:rPr>
            <w:highlight w:val="cyan"/>
          </w:rPr>
          <w:t xml:space="preserve"> </w:t>
        </w:r>
        <w:r w:rsidR="00987B09">
          <w:rPr>
            <w:highlight w:val="cyan"/>
          </w:rPr>
          <w:t>Detach</w:t>
        </w:r>
        <w:r w:rsidR="00987B09" w:rsidRPr="00A02979">
          <w:rPr>
            <w:highlight w:val="cyan"/>
          </w:rPr>
          <w:t xml:space="preserve"> </w:t>
        </w:r>
        <w:r w:rsidR="00987B09">
          <w:rPr>
            <w:highlight w:val="cyan"/>
          </w:rPr>
          <w:t>Request</w:t>
        </w:r>
        <w:r w:rsidR="00987B09" w:rsidRPr="00A02979">
          <w:rPr>
            <w:highlight w:val="cyan"/>
          </w:rPr>
          <w:t xml:space="preserve"> </w:t>
        </w:r>
        <w:r w:rsidR="00987B09">
          <w:rPr>
            <w:highlight w:val="cyan"/>
          </w:rPr>
          <w:t>message includes</w:t>
        </w:r>
        <w:r w:rsidR="00987B09" w:rsidRPr="00A02979">
          <w:rPr>
            <w:highlight w:val="cyan"/>
          </w:rPr>
          <w:t xml:space="preserve"> the country in which the UE is located, the UE shall attempt to register to a PLMN that is allowed to operate in the country for the UE location as specified in TS 23.122 [</w:t>
        </w:r>
      </w:ins>
      <w:ins w:id="702" w:author="MediaTek Inc." w:date="2021-11-08T09:29:00Z">
        <w:r w:rsidR="00987B09">
          <w:rPr>
            <w:highlight w:val="cyan"/>
          </w:rPr>
          <w:t>10</w:t>
        </w:r>
      </w:ins>
      <w:ins w:id="703" w:author="MediaTek Inc." w:date="2021-11-08T09:26:00Z">
        <w:r w:rsidR="00987B09" w:rsidRPr="00A02979">
          <w:rPr>
            <w:highlight w:val="cyan"/>
          </w:rPr>
          <w:t>].</w:t>
        </w:r>
      </w:ins>
    </w:p>
    <w:p w14:paraId="1515456B" w14:textId="77777777" w:rsidR="00CE33E5" w:rsidRDefault="00CE33E5" w:rsidP="00CE33E5">
      <w:pPr>
        <w:pStyle w:val="NO"/>
      </w:pPr>
      <w:r>
        <w:t>NOTE 3:</w:t>
      </w:r>
      <w:r>
        <w:tab/>
        <w:t xml:space="preserve">In the "S1 Release Procedure", if Dual Connectivity was active at the time of the release, the </w:t>
      </w:r>
      <w:r w:rsidRPr="00AD079E">
        <w:rPr>
          <w:noProof/>
        </w:rPr>
        <w:t>eNodeB</w:t>
      </w:r>
      <w:r>
        <w:t xml:space="preserve"> includes the </w:t>
      </w:r>
      <w:proofErr w:type="spellStart"/>
      <w:r>
        <w:t>PSCell</w:t>
      </w:r>
      <w:proofErr w:type="spellEnd"/>
      <w:r>
        <w:t xml:space="preserve"> ID.</w:t>
      </w:r>
    </w:p>
    <w:p w14:paraId="6759CB69" w14:textId="258CF2A0" w:rsidR="00DF3170" w:rsidRPr="004619AD" w:rsidRDefault="00DF3170" w:rsidP="00DF3170">
      <w:pPr>
        <w:pBdr>
          <w:top w:val="single" w:sz="4" w:space="1" w:color="auto"/>
          <w:left w:val="single" w:sz="4" w:space="4" w:color="auto"/>
          <w:bottom w:val="single" w:sz="4" w:space="1" w:color="auto"/>
          <w:right w:val="single" w:sz="4" w:space="4" w:color="auto"/>
        </w:pBdr>
        <w:shd w:val="clear" w:color="auto" w:fill="FF0000"/>
        <w:jc w:val="center"/>
        <w:rPr>
          <w:color w:val="FFFFFF"/>
          <w:lang w:eastAsia="zh-TW"/>
        </w:rPr>
      </w:pPr>
      <w:r w:rsidRPr="004619AD">
        <w:rPr>
          <w:color w:val="FFFFFF"/>
          <w:lang w:eastAsia="zh-TW"/>
        </w:rPr>
        <w:t xml:space="preserve">**** </w:t>
      </w:r>
      <w:r>
        <w:rPr>
          <w:color w:val="FFFFFF"/>
          <w:lang w:eastAsia="zh-TW"/>
        </w:rPr>
        <w:t>NEXT</w:t>
      </w:r>
      <w:r w:rsidR="004D697A">
        <w:rPr>
          <w:color w:val="FFFFFF"/>
          <w:lang w:eastAsia="zh-TW"/>
        </w:rPr>
        <w:t xml:space="preserve"> </w:t>
      </w:r>
      <w:r w:rsidRPr="004619AD">
        <w:rPr>
          <w:color w:val="FFFFFF"/>
          <w:lang w:eastAsia="zh-TW"/>
        </w:rPr>
        <w:t>CHANGE ****</w:t>
      </w:r>
    </w:p>
    <w:p w14:paraId="1A0082FA" w14:textId="77777777" w:rsidR="00DF3170" w:rsidRPr="00D32576" w:rsidRDefault="00DF3170" w:rsidP="00DF3170">
      <w:pPr>
        <w:pStyle w:val="Heading2"/>
        <w:rPr>
          <w:color w:val="BFBFBF" w:themeColor="background1" w:themeShade="BF"/>
        </w:rPr>
      </w:pPr>
      <w:bookmarkStart w:id="704" w:name="_Toc19172070"/>
      <w:bookmarkStart w:id="705" w:name="_Toc27844363"/>
      <w:bookmarkStart w:id="706" w:name="_Toc36134521"/>
      <w:bookmarkStart w:id="707" w:name="_Toc45176205"/>
      <w:bookmarkStart w:id="708" w:name="_Toc51762235"/>
      <w:bookmarkStart w:id="709" w:name="_Toc51762720"/>
      <w:bookmarkStart w:id="710" w:name="_Toc51763203"/>
      <w:bookmarkStart w:id="711" w:name="_Toc83277038"/>
      <w:r w:rsidRPr="00D32576">
        <w:rPr>
          <w:color w:val="BFBFBF" w:themeColor="background1" w:themeShade="BF"/>
        </w:rPr>
        <w:t>5.10</w:t>
      </w:r>
      <w:r w:rsidRPr="00D32576">
        <w:rPr>
          <w:color w:val="BFBFBF" w:themeColor="background1" w:themeShade="BF"/>
        </w:rPr>
        <w:tab/>
        <w:t>Multiple-PDN support and PDN activation for UEs supporting "Attach without PDN connectivity"</w:t>
      </w:r>
      <w:bookmarkEnd w:id="704"/>
      <w:bookmarkEnd w:id="705"/>
      <w:bookmarkEnd w:id="706"/>
      <w:bookmarkEnd w:id="707"/>
      <w:bookmarkEnd w:id="708"/>
      <w:bookmarkEnd w:id="709"/>
      <w:bookmarkEnd w:id="710"/>
      <w:bookmarkEnd w:id="711"/>
    </w:p>
    <w:p w14:paraId="12DCCE0F" w14:textId="77777777" w:rsidR="00DF3170" w:rsidRPr="00990165" w:rsidRDefault="00DF3170" w:rsidP="00DF3170">
      <w:pPr>
        <w:pStyle w:val="Heading3"/>
      </w:pPr>
      <w:bookmarkStart w:id="712" w:name="_Toc19172072"/>
      <w:bookmarkStart w:id="713" w:name="_Toc27844365"/>
      <w:bookmarkStart w:id="714" w:name="_Toc36134523"/>
      <w:bookmarkStart w:id="715" w:name="_Toc45176207"/>
      <w:bookmarkStart w:id="716" w:name="_Toc51762237"/>
      <w:bookmarkStart w:id="717" w:name="_Toc51762722"/>
      <w:bookmarkStart w:id="718" w:name="_Toc51763205"/>
      <w:bookmarkStart w:id="719" w:name="_Toc83277040"/>
      <w:r w:rsidRPr="00990165">
        <w:t>5.10.2</w:t>
      </w:r>
      <w:r w:rsidRPr="00990165">
        <w:tab/>
        <w:t>UE requested PDN connectivity</w:t>
      </w:r>
      <w:bookmarkEnd w:id="712"/>
      <w:bookmarkEnd w:id="713"/>
      <w:bookmarkEnd w:id="714"/>
      <w:bookmarkEnd w:id="715"/>
      <w:bookmarkEnd w:id="716"/>
      <w:bookmarkEnd w:id="717"/>
      <w:bookmarkEnd w:id="718"/>
      <w:bookmarkEnd w:id="719"/>
    </w:p>
    <w:p w14:paraId="3BD9D849" w14:textId="77777777" w:rsidR="00DF3170" w:rsidRPr="00990165" w:rsidRDefault="00DF3170" w:rsidP="00DF3170">
      <w:r w:rsidRPr="00990165">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2F4B4342" w14:textId="77777777" w:rsidR="00DF3170" w:rsidRPr="00990165" w:rsidRDefault="00DF3170" w:rsidP="00DF3170">
      <w:r w:rsidRPr="00990165">
        <w:t>An emergency attached</w:t>
      </w:r>
      <w:r>
        <w:t xml:space="preserve"> or RLOS attached</w:t>
      </w:r>
      <w:r w:rsidRPr="00990165">
        <w:t xml:space="preserve"> UE shall not initiate any PDN Connectivity Request procedure. A normal attached UE shall request a PDN connection for emergency services when Emergency Service is required and an emergency PDN connection is not already active.</w:t>
      </w:r>
    </w:p>
    <w:p w14:paraId="7560138A" w14:textId="77777777" w:rsidR="00DF3170" w:rsidRDefault="00DF3170" w:rsidP="00DF3170">
      <w:r>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720" w:name="_MON_1518712818"/>
    <w:bookmarkEnd w:id="720"/>
    <w:p w14:paraId="01DA89CD" w14:textId="77777777" w:rsidR="00DF3170" w:rsidRPr="00990165" w:rsidRDefault="00DF3170" w:rsidP="00DF3170">
      <w:pPr>
        <w:pStyle w:val="TH"/>
      </w:pPr>
      <w:r w:rsidRPr="00990165">
        <w:object w:dxaOrig="9051" w:dyaOrig="8726" w14:anchorId="4AA0B8C2">
          <v:shape id="_x0000_i1030" type="#_x0000_t75" style="width:452.25pt;height:436.5pt" o:ole="">
            <v:imagedata r:id="rId28" o:title=""/>
          </v:shape>
          <o:OLEObject Type="Embed" ProgID="Word.Picture.8" ShapeID="_x0000_i1030" DrawAspect="Content" ObjectID="_1698598177" r:id="rId29"/>
        </w:object>
      </w:r>
    </w:p>
    <w:p w14:paraId="37E529E8" w14:textId="77777777" w:rsidR="00DF3170" w:rsidRPr="00990165" w:rsidRDefault="00DF3170" w:rsidP="00DF3170">
      <w:pPr>
        <w:pStyle w:val="TF"/>
      </w:pPr>
      <w:r w:rsidRPr="00990165">
        <w:t>Figure 5.10.2-1: UE requested PDN connectivity</w:t>
      </w:r>
    </w:p>
    <w:p w14:paraId="6D85781B" w14:textId="77777777" w:rsidR="00DF3170" w:rsidRPr="00990165" w:rsidRDefault="00DF3170" w:rsidP="00DF3170">
      <w:pPr>
        <w:pStyle w:val="NO"/>
      </w:pPr>
      <w:r w:rsidRPr="00990165">
        <w:t>NOTE 1:</w:t>
      </w:r>
      <w:r w:rsidRPr="00990165">
        <w:tab/>
        <w:t>For a PMIP-based S5/S8, procedure steps (A) are defined in TS</w:t>
      </w:r>
      <w:r>
        <w:t> </w:t>
      </w:r>
      <w:r w:rsidRPr="00990165">
        <w:t>23.402</w:t>
      </w:r>
      <w:r>
        <w:t> </w:t>
      </w:r>
      <w:r w:rsidRPr="00990165">
        <w:t>[2]. Steps 3, 4, 5 and 13a/b concern GTP based S5/S8.</w:t>
      </w:r>
    </w:p>
    <w:p w14:paraId="345D97F3" w14:textId="77777777" w:rsidR="00DF3170" w:rsidRPr="00990165" w:rsidRDefault="00DF3170" w:rsidP="00DF3170">
      <w:pPr>
        <w:pStyle w:val="NO"/>
      </w:pPr>
      <w:r w:rsidRPr="00990165">
        <w:t>NOTE 2:</w:t>
      </w:r>
      <w:r w:rsidRPr="00990165">
        <w:tab/>
        <w:t>The UE also uses this procedure to request re-establishment of existing PDN connectivity upon handover from non-3GPP accesses.</w:t>
      </w:r>
    </w:p>
    <w:p w14:paraId="059B0DBD" w14:textId="77777777" w:rsidR="00DF3170" w:rsidRPr="00990165" w:rsidRDefault="00DF3170" w:rsidP="00DF3170">
      <w:pPr>
        <w:pStyle w:val="NO"/>
      </w:pPr>
      <w:r w:rsidRPr="00990165">
        <w:t>NOTE 3:</w:t>
      </w:r>
      <w:r w:rsidRPr="00990165">
        <w:tab/>
        <w:t>The steps in (B) are executed only upon handover from non-3GPP access or if Presence Reporting Area Information is received from the MME.</w:t>
      </w:r>
    </w:p>
    <w:p w14:paraId="286AB193" w14:textId="77777777" w:rsidR="00DF3170" w:rsidRPr="00990165" w:rsidRDefault="00DF3170" w:rsidP="00DF3170">
      <w:pPr>
        <w:pStyle w:val="NO"/>
      </w:pPr>
      <w:r w:rsidRPr="00990165">
        <w:t>NOTE 4:</w:t>
      </w:r>
      <w:r w:rsidRPr="00990165">
        <w:tab/>
        <w:t xml:space="preserve">When using the Control Plane </w:t>
      </w:r>
      <w:proofErr w:type="spellStart"/>
      <w:r w:rsidRPr="00990165">
        <w:t>CIoT</w:t>
      </w:r>
      <w:proofErr w:type="spellEnd"/>
      <w:r w:rsidRPr="00990165">
        <w:t xml:space="preserve"> EPS Optimisation, steps 7 and 8 are modified and 9 and 10 are skipped.</w:t>
      </w:r>
    </w:p>
    <w:p w14:paraId="202B2ACC" w14:textId="77777777" w:rsidR="00DF3170" w:rsidRDefault="00DF3170" w:rsidP="00DF3170">
      <w:pPr>
        <w:pStyle w:val="B1"/>
      </w:pPr>
      <w:r w:rsidRPr="00990165">
        <w:t>1.</w:t>
      </w:r>
      <w:r w:rsidRPr="00990165">
        <w:tab/>
        <w:t xml:space="preserve">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w:t>
      </w:r>
      <w:proofErr w:type="spellStart"/>
      <w:r>
        <w:t>CIoT</w:t>
      </w:r>
      <w:proofErr w:type="spellEnd"/>
      <w:r>
        <w:t xml:space="preserve"> </w:t>
      </w:r>
      <w:r w:rsidRPr="00990165">
        <w:t xml:space="preserve">EPS </w:t>
      </w:r>
      <w:r>
        <w:t>O</w:t>
      </w:r>
      <w:r w:rsidRPr="00990165">
        <w:t xml:space="preserve">ptimisation, or, if the user plane was used just with User </w:t>
      </w:r>
      <w:r>
        <w:t>P</w:t>
      </w:r>
      <w:r w:rsidRPr="00990165">
        <w:t xml:space="preserve">lane </w:t>
      </w:r>
      <w:proofErr w:type="spellStart"/>
      <w:r>
        <w:t>CIoT</w:t>
      </w:r>
      <w:proofErr w:type="spellEnd"/>
      <w:r>
        <w:t xml:space="preserve"> EPS O</w:t>
      </w:r>
      <w:r w:rsidRPr="00990165">
        <w:t>ptimisations, a Connection Resume Procedure is executed instead. PDN type indicates the requested IP version (IPv4, IPv4v6, IPv6, Non-IP</w:t>
      </w:r>
      <w:r>
        <w:t>, Ethernet</w:t>
      </w:r>
      <w:r w:rsidRPr="00990165">
        <w:t>).</w:t>
      </w:r>
    </w:p>
    <w:p w14:paraId="33159825" w14:textId="77777777" w:rsidR="00DF3170" w:rsidRDefault="00DF3170" w:rsidP="00DF3170">
      <w:pPr>
        <w:pStyle w:val="B1"/>
      </w:pPr>
      <w:r>
        <w:tab/>
      </w:r>
      <w:r w:rsidRPr="00990165">
        <w:t>The MME verifies that the APN provided by UE is allowed by subscription.</w:t>
      </w:r>
      <w:r>
        <w:t xml:space="preserve"> If the APN provided by the UE is not allowed by subscription, based on operator policy, the MME may reject the request from the UE with an appropriate cause, or accept the request by replacing the UE requested APN with a network supported APN. The </w:t>
      </w:r>
      <w:r>
        <w:lastRenderedPageBreak/>
        <w:t>MME uses that network supported APN for the remainder of this procedure, except that the MME provides to the UE the same APN that the UE requested.</w:t>
      </w:r>
      <w:r w:rsidRPr="00990165">
        <w:t xml:space="preserve"> If the UE did not provide an APN, the MME shall use the APN from the default PDN subscription context, and, use this APN for the remainder of this procedure.</w:t>
      </w:r>
    </w:p>
    <w:p w14:paraId="5E7A9A95" w14:textId="77777777" w:rsidR="00DF3170" w:rsidRPr="00990165" w:rsidRDefault="00DF3170" w:rsidP="00DF3170">
      <w:pPr>
        <w:pStyle w:val="B1"/>
      </w:pPr>
      <w:r>
        <w:tab/>
      </w:r>
      <w:r w:rsidRPr="00990165">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2089297C" w14:textId="77777777" w:rsidR="00DF3170" w:rsidRPr="00990165" w:rsidRDefault="00DF3170" w:rsidP="00DF3170">
      <w:pPr>
        <w:pStyle w:val="B1"/>
      </w:pPr>
      <w:r w:rsidRPr="00990165">
        <w:tab/>
        <w:t>The UE shall indicate Request Type "Emergency" when it requests a PDN connection for emergency services.</w:t>
      </w:r>
    </w:p>
    <w:p w14:paraId="49094E57" w14:textId="77777777" w:rsidR="00DF3170" w:rsidRPr="00990165" w:rsidRDefault="00DF3170" w:rsidP="00DF3170">
      <w:pPr>
        <w:pStyle w:val="B1"/>
      </w:pPr>
      <w:r w:rsidRPr="00990165">
        <w:tab/>
        <w:t xml:space="preserve">If the message is being sent via a </w:t>
      </w:r>
      <w:r>
        <w:t>HeNB</w:t>
      </w:r>
      <w:r w:rsidRPr="00990165">
        <w:t xml:space="preserve"> which has a collocated L-GW, it includes the L-GW address in the Uplink NAS transport message to the MME.</w:t>
      </w:r>
    </w:p>
    <w:p w14:paraId="050F46B6" w14:textId="77777777" w:rsidR="00DF3170" w:rsidRPr="00990165" w:rsidRDefault="00DF3170" w:rsidP="00DF3170">
      <w:pPr>
        <w:pStyle w:val="B1"/>
      </w:pPr>
      <w:r w:rsidRPr="00990165">
        <w:tab/>
        <w:t xml:space="preserve">If a UE indicated Control Plane </w:t>
      </w:r>
      <w:proofErr w:type="spellStart"/>
      <w:r w:rsidRPr="00990165">
        <w:t>CIoT</w:t>
      </w:r>
      <w:proofErr w:type="spellEnd"/>
      <w:r w:rsidRPr="00990165">
        <w:t xml:space="preserve"> </w:t>
      </w:r>
      <w:r>
        <w:t>EPS Optimisation</w:t>
      </w:r>
      <w:r w:rsidRPr="00990165">
        <w:t xml:space="preserve"> supported in Preferred Network Behaviour and supports header compression, it shall include the Header Compression Configuration, unless "Non-IP"</w:t>
      </w:r>
      <w:r>
        <w:t xml:space="preserve"> or "Ethernet"</w:t>
      </w:r>
      <w:r w:rsidRPr="00990165">
        <w:t xml:space="preserve">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427708DC" w14:textId="21400229" w:rsidR="00D32576" w:rsidRDefault="00DF3170" w:rsidP="00D32576">
      <w:pPr>
        <w:pStyle w:val="B1"/>
        <w:rPr>
          <w:ins w:id="721" w:author="MediaTek" w:date="2021-09-29T17:19:00Z"/>
        </w:rPr>
      </w:pPr>
      <w:r w:rsidRPr="00990165">
        <w:tab/>
        <w:t>The UE shall include in the PCO the 3GPP PS Data Off UE Status, which indicates whether the user has activated or deactivated 3GPP PS Data Off.</w:t>
      </w:r>
    </w:p>
    <w:p w14:paraId="070D7953" w14:textId="5C889565" w:rsidR="00B0667E" w:rsidRPr="007F0C76" w:rsidRDefault="00B0667E" w:rsidP="00B0667E">
      <w:pPr>
        <w:pStyle w:val="B1"/>
        <w:rPr>
          <w:ins w:id="722" w:author="MediaTek Inc." w:date="2021-10-01T14:23:00Z"/>
        </w:rPr>
      </w:pPr>
      <w:ins w:id="723" w:author="MediaTek Inc." w:date="2021-10-01T14:23:00Z">
        <w:r>
          <w:tab/>
          <w:t xml:space="preserve">In case of </w:t>
        </w:r>
        <w:r>
          <w:rPr>
            <w:lang w:eastAsia="zh-TW"/>
          </w:rPr>
          <w:t>satellite access for Cellular IoT</w:t>
        </w:r>
        <w:r>
          <w:t xml:space="preserve">, the MME may </w:t>
        </w:r>
        <w:del w:id="724" w:author="Hietalahti, Hannu (Nokia - FI/Oulu)" w:date="2021-11-16T20:02:00Z">
          <w:r w:rsidRPr="00E4418F" w:rsidDel="00E4418F">
            <w:rPr>
              <w:highlight w:val="green"/>
              <w:rPrChange w:id="725" w:author="Hietalahti, Hannu (Nokia - FI/Oulu)" w:date="2021-11-16T20:02:00Z">
                <w:rPr/>
              </w:rPrChange>
            </w:rPr>
            <w:delText>decide to</w:delText>
          </w:r>
          <w:r w:rsidDel="00E4418F">
            <w:delText xml:space="preserve"> </w:delText>
          </w:r>
        </w:del>
        <w:r>
          <w:t>verify the UE location</w:t>
        </w:r>
      </w:ins>
      <w:ins w:id="726" w:author="MediaTek Inc." w:date="2021-11-08T14:51:00Z">
        <w:r w:rsidR="00C773DF">
          <w:t xml:space="preserve"> </w:t>
        </w:r>
        <w:r w:rsidR="00C773DF" w:rsidRPr="00C773DF">
          <w:rPr>
            <w:highlight w:val="cyan"/>
            <w:rPrChange w:id="727" w:author="MediaTek Inc." w:date="2021-11-08T14:51:00Z">
              <w:rPr/>
            </w:rPrChange>
          </w:rPr>
          <w:t>as described in clause 4.X</w:t>
        </w:r>
        <w:r w:rsidR="00C773DF" w:rsidRPr="00705C5A">
          <w:rPr>
            <w:highlight w:val="cyan"/>
            <w:rPrChange w:id="728" w:author="MediaTek Inc." w:date="2021-11-08T15:01:00Z">
              <w:rPr/>
            </w:rPrChange>
          </w:rPr>
          <w:t>.4</w:t>
        </w:r>
      </w:ins>
      <w:ins w:id="729" w:author="MediaTek Inc." w:date="2021-10-01T14:23:00Z">
        <w:r w:rsidRPr="00705C5A">
          <w:rPr>
            <w:highlight w:val="cyan"/>
            <w:rPrChange w:id="730" w:author="MediaTek Inc." w:date="2021-11-08T15:01:00Z">
              <w:rPr/>
            </w:rPrChange>
          </w:rPr>
          <w:t xml:space="preserve">. </w:t>
        </w:r>
      </w:ins>
      <w:ins w:id="731" w:author="MediaTek Inc." w:date="2021-11-08T14:50:00Z">
        <w:del w:id="732" w:author="Ericsson User2" w:date="2021-11-16T11:48:00Z">
          <w:r w:rsidR="00C773DF" w:rsidRPr="00FA2B1F" w:rsidDel="00FA2B1F">
            <w:rPr>
              <w:highlight w:val="yellow"/>
              <w:rPrChange w:id="733" w:author="Ericsson User2" w:date="2021-11-16T11:49:00Z">
                <w:rPr>
                  <w:highlight w:val="cyan"/>
                </w:rPr>
              </w:rPrChange>
            </w:rPr>
            <w:delText>In case</w:delText>
          </w:r>
        </w:del>
      </w:ins>
      <w:ins w:id="734" w:author="OPPO-Fei Lu-Day2" w:date="2021-11-16T17:31:00Z">
        <w:del w:id="735" w:author="Ericsson User2" w:date="2021-11-16T11:48:00Z">
          <w:r w:rsidR="00C713AC" w:rsidRPr="00FA2B1F" w:rsidDel="00FA2B1F">
            <w:rPr>
              <w:highlight w:val="yellow"/>
              <w:rPrChange w:id="736" w:author="Ericsson User2" w:date="2021-11-16T11:49:00Z">
                <w:rPr>
                  <w:highlight w:val="cyan"/>
                </w:rPr>
              </w:rPrChange>
            </w:rPr>
            <w:delText>,</w:delText>
          </w:r>
        </w:del>
      </w:ins>
      <w:ins w:id="737" w:author="MediaTek Inc." w:date="2021-11-08T14:50:00Z">
        <w:del w:id="738" w:author="Ericsson User2" w:date="2021-11-16T11:48:00Z">
          <w:r w:rsidR="00C773DF" w:rsidRPr="00FA2B1F" w:rsidDel="00FA2B1F">
            <w:rPr>
              <w:highlight w:val="yellow"/>
              <w:rPrChange w:id="739" w:author="Ericsson User2" w:date="2021-11-16T11:49:00Z">
                <w:rPr>
                  <w:highlight w:val="cyan"/>
                </w:rPr>
              </w:rPrChange>
            </w:rPr>
            <w:delText xml:space="preserve"> the UE receives a</w:delText>
          </w:r>
        </w:del>
      </w:ins>
      <w:ins w:id="740" w:author="MediaTek Inc." w:date="2021-11-08T15:01:00Z">
        <w:del w:id="741" w:author="Ericsson User2" w:date="2021-11-16T11:48:00Z">
          <w:r w:rsidR="00705C5A" w:rsidRPr="00FA2B1F" w:rsidDel="00FA2B1F">
            <w:rPr>
              <w:highlight w:val="yellow"/>
              <w:rPrChange w:id="742" w:author="Ericsson User2" w:date="2021-11-16T11:49:00Z">
                <w:rPr>
                  <w:highlight w:val="cyan"/>
                </w:rPr>
              </w:rPrChange>
            </w:rPr>
            <w:delText xml:space="preserve"> PDN Connectivity Re</w:delText>
          </w:r>
        </w:del>
      </w:ins>
      <w:ins w:id="743" w:author="MediaTek Inc." w:date="2021-11-08T15:06:00Z">
        <w:del w:id="744" w:author="Ericsson User2" w:date="2021-11-16T11:48:00Z">
          <w:r w:rsidR="00CE5C73" w:rsidRPr="00FA2B1F" w:rsidDel="00FA2B1F">
            <w:rPr>
              <w:highlight w:val="yellow"/>
              <w:rPrChange w:id="745" w:author="Ericsson User2" w:date="2021-11-16T11:49:00Z">
                <w:rPr>
                  <w:highlight w:val="cyan"/>
                </w:rPr>
              </w:rPrChange>
            </w:rPr>
            <w:delText>ject</w:delText>
          </w:r>
        </w:del>
      </w:ins>
      <w:ins w:id="746" w:author="MediaTek Inc." w:date="2021-11-08T15:01:00Z">
        <w:del w:id="747" w:author="Ericsson User2" w:date="2021-11-16T11:48:00Z">
          <w:r w:rsidR="00705C5A" w:rsidRPr="00FA2B1F" w:rsidDel="00FA2B1F">
            <w:rPr>
              <w:highlight w:val="yellow"/>
              <w:rPrChange w:id="748" w:author="Ericsson User2" w:date="2021-11-16T11:49:00Z">
                <w:rPr>
                  <w:highlight w:val="cyan"/>
                </w:rPr>
              </w:rPrChange>
            </w:rPr>
            <w:delText xml:space="preserve"> </w:delText>
          </w:r>
        </w:del>
      </w:ins>
      <w:ins w:id="749" w:author="OPPO-Fei Lu-Day2" w:date="2021-11-16T17:34:00Z">
        <w:del w:id="750" w:author="Ericsson User2" w:date="2021-11-16T11:48:00Z">
          <w:r w:rsidR="00B71DBF" w:rsidRPr="00FA2B1F" w:rsidDel="00FA2B1F">
            <w:rPr>
              <w:highlight w:val="yellow"/>
              <w:rPrChange w:id="751" w:author="Ericsson User2" w:date="2021-11-16T11:49:00Z">
                <w:rPr>
                  <w:highlight w:val="cyan"/>
                </w:rPr>
              </w:rPrChange>
            </w:rPr>
            <w:delText xml:space="preserve">Detach Request </w:delText>
          </w:r>
        </w:del>
      </w:ins>
      <w:ins w:id="752" w:author="MediaTek Inc." w:date="2021-11-08T14:50:00Z">
        <w:del w:id="753" w:author="Ericsson User2" w:date="2021-11-16T11:48:00Z">
          <w:r w:rsidR="00C773DF" w:rsidRPr="00FA2B1F" w:rsidDel="00FA2B1F">
            <w:rPr>
              <w:highlight w:val="yellow"/>
              <w:rPrChange w:id="754" w:author="Ericsson User2" w:date="2021-11-16T11:49:00Z">
                <w:rPr>
                  <w:highlight w:val="cyan"/>
                </w:rPr>
              </w:rPrChange>
            </w:rPr>
            <w:delText>message with the country in which the UE is located, the UE shall attempt to register to a PLMN that is allowed to operate in the country for the UE location as specified in TS 23.122 [10].</w:delText>
          </w:r>
        </w:del>
      </w:ins>
    </w:p>
    <w:p w14:paraId="60EF0807" w14:textId="77777777" w:rsidR="00DF3170" w:rsidRPr="00990165" w:rsidRDefault="00DF3170" w:rsidP="00DF3170">
      <w:pPr>
        <w:pStyle w:val="B1"/>
      </w:pPr>
      <w:r w:rsidRPr="006A6798">
        <w:t>2.</w:t>
      </w:r>
      <w:r>
        <w:tab/>
      </w:r>
      <w:r w:rsidRPr="00990165">
        <w:t>If the MME receives a PDN Connectivity Request from an emergency attached</w:t>
      </w:r>
      <w:r>
        <w:t xml:space="preserve"> or RLOS attached</w:t>
      </w:r>
      <w:r w:rsidRPr="00990165">
        <w:t xml:space="preserve"> UE or the PDN Connectivity Request is for normal services and the mobility or access restrictions do not allow the UE to access normal services the MME shall reject this request.</w:t>
      </w:r>
    </w:p>
    <w:p w14:paraId="4D13DEB7" w14:textId="77777777" w:rsidR="00DF3170" w:rsidRPr="00990165" w:rsidRDefault="00DF3170" w:rsidP="00DF3170">
      <w:pPr>
        <w:pStyle w:val="B1"/>
      </w:pPr>
      <w:r w:rsidRPr="00990165">
        <w:tab/>
        <w:t>If the Request Type indicates "Emergency" and the MME is not configured to support PDN connections for emergency services the MME shall reject the PDN Connectivity Request with an appropriate reject cause.</w:t>
      </w:r>
    </w:p>
    <w:p w14:paraId="0E53FB15" w14:textId="77777777" w:rsidR="00DF3170" w:rsidRDefault="00DF3170" w:rsidP="00DF3170">
      <w:pPr>
        <w:pStyle w:val="B1"/>
      </w:pPr>
      <w:r>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46D41DFC" w14:textId="77777777" w:rsidR="00DF3170" w:rsidRPr="00990165" w:rsidRDefault="00DF3170" w:rsidP="00DF3170">
      <w:pPr>
        <w:pStyle w:val="B1"/>
      </w:pPr>
      <w:r w:rsidRPr="00990165">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528F1FB7" w14:textId="77777777" w:rsidR="00DF3170" w:rsidRPr="00990165" w:rsidRDefault="00DF3170" w:rsidP="00DF3170">
      <w:pPr>
        <w:pStyle w:val="B1"/>
      </w:pPr>
      <w:r w:rsidRPr="00990165">
        <w:tab/>
        <w:t>If the Request Type indicates "Emergency" and the MME is configured to support PDN connections for emergency services, it uses the MME Emergency Configuration Data for the bearer establishment in this step and ignores any subscription data limitation.</w:t>
      </w:r>
    </w:p>
    <w:p w14:paraId="57C0A125" w14:textId="77777777" w:rsidR="00DF3170" w:rsidRPr="00990165" w:rsidRDefault="00DF3170" w:rsidP="00DF3170">
      <w:pPr>
        <w:pStyle w:val="B1"/>
      </w:pPr>
      <w:r w:rsidRPr="00990165">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13F2F757" w14:textId="77777777" w:rsidR="00DF3170" w:rsidRPr="00990165" w:rsidRDefault="00DF3170" w:rsidP="00DF3170">
      <w:pPr>
        <w:pStyle w:val="B1"/>
      </w:pPr>
      <w:r w:rsidRPr="00990165">
        <w:tab/>
        <w:t>If the UE provided APN is authorized for LIPA according to the user subscription, the MME shall use the CSG Subscription Data to authorize the connection.</w:t>
      </w:r>
    </w:p>
    <w:p w14:paraId="6B07717C" w14:textId="77777777" w:rsidR="00DF3170" w:rsidRPr="00990165" w:rsidRDefault="00DF3170" w:rsidP="00DF3170">
      <w:pPr>
        <w:pStyle w:val="B1"/>
      </w:pPr>
      <w:r w:rsidRPr="00990165">
        <w:tab/>
        <w:t>If the subscription context does not indicate that the APN is for a PDN connection to an SCEF the MME allocates a Bearer Id, and sends a Create Session Request (IMSI, MSISDN, MME TEID for control plane, RAT type,</w:t>
      </w:r>
      <w:r>
        <w:t xml:space="preserve"> LTE-M RAT type reporting to PGW flag,</w:t>
      </w:r>
      <w:r w:rsidRPr="00990165">
        <w:t xml:space="preserve"> PDN GW address, PDN Address, Default EPS Bearer QoS, PDN </w:t>
      </w:r>
      <w:r w:rsidRPr="00990165">
        <w:lastRenderedPageBreak/>
        <w:t>Type, subscribed APN-AMBR, APN, EPS Bearer Id, Protocol Configuration Options, Handover Indication, ME Identity, User Location Information (ECGI</w:t>
      </w:r>
      <w:r>
        <w:t xml:space="preserve"> and TAI</w:t>
      </w:r>
      <w:r w:rsidRPr="00990165">
        <w:t xml:space="preserve">), UE Time Zone, User CSG Information, MS Info Change Reporting support indication, Selection Mode, Charging Characteristics, Trace Reference, Trace Type, Trigger Id, OMC Identity, Maximum APN Restriction, Dual Address Bearer Flag) message to the Serving GW. If Control Plane </w:t>
      </w:r>
      <w:proofErr w:type="spellStart"/>
      <w:r w:rsidRPr="00990165">
        <w:t>CIoT</w:t>
      </w:r>
      <w:proofErr w:type="spellEnd"/>
      <w:r w:rsidRPr="00990165">
        <w:t xml:space="preserve"> EPS Optimisation applies, then the MME shall also indicate S11-U tunnelling of NAS user data and send its own S11-U IP address and MME DL TEID for DL data forwarding by the SGW.</w:t>
      </w:r>
    </w:p>
    <w:p w14:paraId="17999AAF" w14:textId="77777777" w:rsidR="00DF3170" w:rsidRPr="00990165" w:rsidRDefault="00DF3170" w:rsidP="00DF3170">
      <w:pPr>
        <w:pStyle w:val="B1"/>
      </w:pPr>
      <w:r w:rsidRPr="00990165">
        <w:tab/>
        <w:t xml:space="preserve">If the MME determines the PDN connection shall only use the Control Plane </w:t>
      </w:r>
      <w:proofErr w:type="spellStart"/>
      <w:r w:rsidRPr="00990165">
        <w:t>CIoT</w:t>
      </w:r>
      <w:proofErr w:type="spellEnd"/>
      <w:r w:rsidRPr="00990165">
        <w:t xml:space="preserve"> EPS Optimisation, the MME shall include a Control Plane Only PDN Connection Indicator in Create Session Request.</w:t>
      </w:r>
    </w:p>
    <w:p w14:paraId="7ACFF021" w14:textId="77777777" w:rsidR="00DF3170" w:rsidRPr="00990165" w:rsidRDefault="00DF3170" w:rsidP="00DF3170">
      <w:pPr>
        <w:pStyle w:val="B1"/>
      </w:pPr>
      <w:r w:rsidRPr="00990165">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w:t>
      </w:r>
      <w:r>
        <w:t> </w:t>
      </w:r>
      <w:r w:rsidRPr="00990165">
        <w:t>23.682</w:t>
      </w:r>
      <w:r>
        <w:t> </w:t>
      </w:r>
      <w:r w:rsidRPr="00990165">
        <w:t>[74] and the steps 2,3,4,5,6 are not executed. The rest of the interactions with the UE apply as specified below.</w:t>
      </w:r>
    </w:p>
    <w:p w14:paraId="163C29E9" w14:textId="77777777" w:rsidR="00DF3170" w:rsidRPr="00990165" w:rsidRDefault="00DF3170" w:rsidP="00DF3170">
      <w:pPr>
        <w:pStyle w:val="B1"/>
      </w:pPr>
      <w:r w:rsidRPr="00990165">
        <w:tab/>
        <w:t>The RAT type is provided in this message for the later PCC decision. The RAT type shall enable NB-IoT</w:t>
      </w:r>
      <w:r>
        <w:t>, LTE-M</w:t>
      </w:r>
      <w:r w:rsidRPr="00990165">
        <w:t xml:space="preserve">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990165">
        <w:noBreakHyphen/>
        <w:t>GW may use Selection Mode when deciding whether to accept or reject the default bearer activation. For example, if an APN requires subscription, the P</w:t>
      </w:r>
      <w:r w:rsidRPr="00990165">
        <w:noBreakHyphen/>
        <w:t>GW is configured to accept only the default bearer activation that requests a subscribed APN as indicated by Selection Mode. Charging Characteristics indicates which kind of charging the bearer context is liable for.</w:t>
      </w:r>
    </w:p>
    <w:p w14:paraId="1D20964E" w14:textId="77777777" w:rsidR="00DF3170" w:rsidRPr="00990165" w:rsidRDefault="00DF3170" w:rsidP="00DF3170">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0632ECD4" w14:textId="77777777" w:rsidR="00DF3170" w:rsidRPr="00990165" w:rsidRDefault="00DF3170" w:rsidP="00DF3170">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AB44739" w14:textId="77777777" w:rsidR="00DF3170" w:rsidRPr="00990165" w:rsidRDefault="00DF3170" w:rsidP="00DF3170">
      <w:pPr>
        <w:pStyle w:val="B1"/>
      </w:pPr>
      <w:r w:rsidRPr="00990165">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211D371E" w14:textId="77777777" w:rsidR="00DF3170" w:rsidRDefault="00DF3170" w:rsidP="00DF3170">
      <w:pPr>
        <w:pStyle w:val="B1"/>
      </w:pPr>
      <w:r>
        <w:tab/>
        <w:t>If there is an APN Rate Control Status in the MME MM Context for the UE, the MME forwards it to the SGW.</w:t>
      </w:r>
    </w:p>
    <w:p w14:paraId="78D83277" w14:textId="77777777" w:rsidR="00DF3170" w:rsidRDefault="00DF3170" w:rsidP="00DF3170">
      <w:pPr>
        <w:pStyle w:val="B1"/>
      </w:pPr>
      <w:r>
        <w:tab/>
        <w:t>Based on UE and Serving GW capability of supporting MT-EDT, Communication Pattern parameters or local policy, the MME may indicate to Serving GW that MT-EDT is applicable for the PDN Connection.</w:t>
      </w:r>
    </w:p>
    <w:p w14:paraId="191504C1" w14:textId="77777777" w:rsidR="00DF3170" w:rsidRPr="00990165" w:rsidRDefault="00DF3170" w:rsidP="00DF3170">
      <w:pPr>
        <w:pStyle w:val="B1"/>
      </w:pPr>
      <w:r w:rsidRPr="00990165">
        <w:t>3.</w:t>
      </w:r>
      <w:r w:rsidRPr="00990165">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w:t>
      </w:r>
      <w:r>
        <w:t>, APN Rate Control Status</w:t>
      </w:r>
      <w:r w:rsidRPr="00990165">
        <w:t>)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6642DF6" w14:textId="77777777" w:rsidR="00DF3170" w:rsidRPr="00990165" w:rsidRDefault="00DF3170" w:rsidP="00DF3170">
      <w:pPr>
        <w:pStyle w:val="B1"/>
      </w:pPr>
      <w:r w:rsidRPr="00990165">
        <w:tab/>
        <w:t>If the Serving GW has received the Control Plane Only PDN Connection Indicator in step 2, the Serving GW informs the P</w:t>
      </w:r>
      <w:r>
        <w:t xml:space="preserve">DN </w:t>
      </w:r>
      <w:r w:rsidRPr="00990165">
        <w:t xml:space="preserve">GW this information in Create Session Request. The Serving GW and PDN GW shall indicate the use of CP only on their </w:t>
      </w:r>
      <w:proofErr w:type="spellStart"/>
      <w:r w:rsidRPr="00990165">
        <w:t>CDRs.</w:t>
      </w:r>
      <w:proofErr w:type="spellEnd"/>
    </w:p>
    <w:p w14:paraId="5C442C01" w14:textId="77777777" w:rsidR="00DF3170" w:rsidRPr="00990165" w:rsidRDefault="00DF3170" w:rsidP="00DF3170">
      <w:pPr>
        <w:pStyle w:val="B1"/>
      </w:pPr>
      <w:r w:rsidRPr="00990165">
        <w:lastRenderedPageBreak/>
        <w:tab/>
        <w:t>P-GWs shall not perform any checks of Maximum APN Restriction if Create Default Bearer Request includes emergency APN.</w:t>
      </w:r>
    </w:p>
    <w:p w14:paraId="3E5902F2" w14:textId="77777777" w:rsidR="00DF3170" w:rsidRPr="00990165" w:rsidRDefault="00DF3170" w:rsidP="00DF3170">
      <w:pPr>
        <w:pStyle w:val="B1"/>
      </w:pPr>
      <w:r w:rsidRPr="00990165">
        <w:tab/>
        <w:t>If the P</w:t>
      </w:r>
      <w:r>
        <w:t xml:space="preserve">DN </w:t>
      </w:r>
      <w:r w:rsidRPr="00990165">
        <w:t>GW detects that the 3GPP PS Data Off UE Status has changed, the P</w:t>
      </w:r>
      <w:r>
        <w:t xml:space="preserve">DN </w:t>
      </w:r>
      <w:r w:rsidRPr="00990165">
        <w:t>GW shall indicate this event to the charging system for offline and online charging.</w:t>
      </w:r>
    </w:p>
    <w:p w14:paraId="77D2DCEC" w14:textId="77777777" w:rsidR="00DF3170" w:rsidRPr="00990165" w:rsidRDefault="00DF3170" w:rsidP="00DF3170">
      <w:pPr>
        <w:pStyle w:val="B1"/>
      </w:pPr>
      <w:r w:rsidRPr="00990165">
        <w:t>4.</w:t>
      </w:r>
      <w:r w:rsidRPr="00990165">
        <w:tab/>
        <w:t>If dynamic PCC is deployed and the Handover Indication is not present, the PDN GW may employ an IP</w:t>
      </w:r>
      <w:r w:rsidRPr="00990165">
        <w:noBreakHyphen/>
        <w:t>CAN Session Establishment procedure as defined in TS</w:t>
      </w:r>
      <w:r>
        <w:t> </w:t>
      </w:r>
      <w:r w:rsidRPr="00990165">
        <w:t>23.203</w:t>
      </w:r>
      <w:r>
        <w:t> </w:t>
      </w:r>
      <w:r w:rsidRPr="00990165">
        <w:t>[6]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6F722FDC" w14:textId="77777777" w:rsidR="00DF3170" w:rsidRPr="00990165" w:rsidRDefault="00DF3170" w:rsidP="00DF3170">
      <w:pPr>
        <w:pStyle w:val="B1"/>
      </w:pPr>
      <w:r w:rsidRPr="00990165">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0AA2FAF1" w14:textId="77777777" w:rsidR="00DF3170" w:rsidRPr="00990165" w:rsidRDefault="00DF3170" w:rsidP="00DF3170">
      <w:pPr>
        <w:pStyle w:val="B1"/>
      </w:pPr>
      <w:r w:rsidRPr="00990165">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2981B84F" w14:textId="77777777" w:rsidR="00DF3170" w:rsidRPr="00990165" w:rsidRDefault="00DF3170" w:rsidP="00DF3170">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7088707C" w14:textId="77777777" w:rsidR="00DF3170" w:rsidRPr="00990165" w:rsidRDefault="00DF3170" w:rsidP="00DF3170">
      <w:pPr>
        <w:pStyle w:val="B1"/>
      </w:pPr>
      <w:r w:rsidRPr="00990165">
        <w:tab/>
        <w:t>If the PCC is configured to support emergency services and dynamic PCC is deployed, the PCRF, based on the Emergency APN, sets the ARP of the PCC rules to a value that is reserved for emergency services and the authorization of dynamic PCC rules as described in TS</w:t>
      </w:r>
      <w:r>
        <w:t> </w:t>
      </w:r>
      <w:r w:rsidRPr="00990165">
        <w:t>23.203</w:t>
      </w:r>
      <w:r>
        <w:t> </w:t>
      </w:r>
      <w:r w:rsidRPr="00990165">
        <w:t>[6]. If dynamic PCC is not deployed, the PDN GW is configured to set the ARP to a value that is reserved for emergency services.</w:t>
      </w:r>
    </w:p>
    <w:p w14:paraId="3D503152" w14:textId="77777777" w:rsidR="00DF3170" w:rsidRPr="00990165" w:rsidRDefault="00DF3170" w:rsidP="00DF3170">
      <w:pPr>
        <w:pStyle w:val="B1"/>
      </w:pPr>
      <w:r w:rsidRPr="00990165">
        <w:tab/>
        <w:t>If dynamic PCC is deployed and the Handover Indication is present, the PDN GW executes a PCEF</w:t>
      </w:r>
      <w:r w:rsidRPr="00990165">
        <w:noBreakHyphen/>
        <w:t>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4880DC66" w14:textId="77777777" w:rsidR="00DF3170" w:rsidRPr="00990165" w:rsidRDefault="00DF3170" w:rsidP="00DF3170">
      <w:pPr>
        <w:pStyle w:val="B1"/>
      </w:pPr>
      <w:r w:rsidRPr="00990165">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12940515" w14:textId="77777777" w:rsidR="00DF3170" w:rsidRPr="00990165" w:rsidRDefault="00DF3170" w:rsidP="00DF3170">
      <w:pPr>
        <w:pStyle w:val="B1"/>
      </w:pPr>
      <w:r w:rsidRPr="00990165">
        <w:tab/>
        <w:t>If the CSG information reporting triggers are received from the PCRF, the PDN GW should set the CSG Information Reporting Action IE accordingly.</w:t>
      </w:r>
    </w:p>
    <w:p w14:paraId="5393A9CE" w14:textId="77777777" w:rsidR="00DF3170" w:rsidRDefault="00DF3170" w:rsidP="00DF3170">
      <w:pPr>
        <w:pStyle w:val="B1"/>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62E61FFF" w14:textId="77777777" w:rsidR="00DF3170" w:rsidRPr="00990165" w:rsidRDefault="00DF3170" w:rsidP="00DF3170">
      <w:pPr>
        <w:pStyle w:val="B1"/>
      </w:pPr>
      <w:r w:rsidRPr="00990165">
        <w:tab/>
        <w:t>If the 3GPP PS Data Off UE Status indicates that 3GPP PS Data Off is activated for the UE, the P</w:t>
      </w:r>
      <w:r>
        <w:t xml:space="preserve">DN </w:t>
      </w:r>
      <w:r w:rsidRPr="00990165">
        <w:t>GW shall enforce the PCC rules for downlink traffic to be used when 3GPP PS Data Off is activated.</w:t>
      </w:r>
    </w:p>
    <w:p w14:paraId="31666383" w14:textId="77777777" w:rsidR="00DF3170" w:rsidRDefault="00DF3170" w:rsidP="00DF3170">
      <w:pPr>
        <w:pStyle w:val="B1"/>
      </w:pPr>
      <w:r>
        <w:tab/>
        <w:t>If received, the PDN GW may take the APN Rate Control Status into account when encoding the APN Rate Control parameters in Protocol Configuration Options and when enforcing the APN Rate Control as described in clause 4.7.7.3.</w:t>
      </w:r>
    </w:p>
    <w:p w14:paraId="40046551" w14:textId="77777777" w:rsidR="00DF3170" w:rsidRPr="00990165" w:rsidRDefault="00DF3170" w:rsidP="00DF3170">
      <w:pPr>
        <w:pStyle w:val="B1"/>
      </w:pPr>
      <w:r w:rsidRPr="00990165">
        <w:t>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03AFAE45" w14:textId="77777777" w:rsidR="00DF3170" w:rsidRPr="00990165" w:rsidRDefault="00DF3170" w:rsidP="00DF3170">
      <w:pPr>
        <w:pStyle w:val="B1"/>
      </w:pPr>
      <w:r w:rsidRPr="00990165">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w:t>
      </w:r>
      <w:r w:rsidRPr="00990165">
        <w:lastRenderedPageBreak/>
        <w:t>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05BD3861" w14:textId="77777777" w:rsidR="00DF3170" w:rsidRPr="00990165" w:rsidRDefault="00DF3170" w:rsidP="00DF3170">
      <w:pPr>
        <w:pStyle w:val="B1"/>
      </w:pPr>
      <w:r w:rsidRPr="00990165">
        <w:tab/>
        <w:t>If the PDN type is Non-IP</w:t>
      </w:r>
      <w:r>
        <w:t xml:space="preserve"> or Ethernet</w:t>
      </w:r>
      <w:r w:rsidRPr="00990165">
        <w:t>, the PDN-GW uses the APN and IMSI to determine what local actions to perform before answering the Serving GW.</w:t>
      </w:r>
    </w:p>
    <w:p w14:paraId="47289444" w14:textId="77777777" w:rsidR="00DF3170" w:rsidRPr="00990165" w:rsidRDefault="00DF3170" w:rsidP="00DF3170">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7ACCC2ED" w14:textId="77777777" w:rsidR="00DF3170" w:rsidRPr="00990165" w:rsidRDefault="00DF3170" w:rsidP="00DF3170">
      <w:pPr>
        <w:pStyle w:val="B1"/>
      </w:pPr>
      <w:r w:rsidRPr="00990165">
        <w:tab/>
        <w:t>When the Handover Indication is present, the PDN GW does not yet send downlink packets to the S</w:t>
      </w:r>
      <w:r w:rsidRPr="00990165">
        <w:noBreakHyphen/>
        <w:t>GW; the downlink path is to be switched at step 13a.</w:t>
      </w:r>
    </w:p>
    <w:p w14:paraId="1C5EF037" w14:textId="77777777" w:rsidR="00DF3170" w:rsidRPr="00990165" w:rsidRDefault="00DF3170" w:rsidP="00DF3170">
      <w:pPr>
        <w:pStyle w:val="B1"/>
      </w:pPr>
      <w:r w:rsidRPr="00990165">
        <w:tab/>
        <w:t xml:space="preserve">If the PDN GW is an L-GW, it does not forward downlink packets to the S-GW. The packets will only be forwarded to the </w:t>
      </w:r>
      <w:r>
        <w:t>HeNB</w:t>
      </w:r>
      <w:r w:rsidRPr="00990165">
        <w:t xml:space="preserve"> at step 10 via the direct user plane path for Local IP Access.</w:t>
      </w:r>
    </w:p>
    <w:p w14:paraId="01323A09" w14:textId="77777777" w:rsidR="00DF3170" w:rsidRDefault="00DF3170" w:rsidP="00DF3170">
      <w:pPr>
        <w:pStyle w:val="B1"/>
      </w:pPr>
      <w:r>
        <w:tab/>
        <w:t>If the 3GPP PS Data Off UE Status was present in the Create Session Request PCO, and if the network supports 3GPP PS Data Off, the PDN GW shall include the 3GPP PS Data Off Support Indication in the Create Session Response PCO.</w:t>
      </w:r>
    </w:p>
    <w:p w14:paraId="7EE92CC1" w14:textId="77777777" w:rsidR="00DF3170" w:rsidRPr="00990165" w:rsidRDefault="00DF3170" w:rsidP="00DF3170">
      <w:pPr>
        <w:pStyle w:val="B1"/>
      </w:pPr>
      <w:r w:rsidRPr="00990165">
        <w:t>6.</w:t>
      </w:r>
      <w:r w:rsidRPr="00990165">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w:t>
      </w:r>
      <w:r>
        <w:t> </w:t>
      </w:r>
      <w:r w:rsidRPr="00990165">
        <w:t>23.402</w:t>
      </w:r>
      <w:r>
        <w:t> </w:t>
      </w:r>
      <w:r w:rsidRPr="00990165">
        <w:t>[2],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5266DEE0" w14:textId="77777777" w:rsidR="00DF3170" w:rsidRDefault="00DF3170" w:rsidP="00DF3170">
      <w:pPr>
        <w:pStyle w:val="B1"/>
      </w:pPr>
      <w:r>
        <w:tab/>
        <w:t xml:space="preserve">If Control Plane </w:t>
      </w:r>
      <w:proofErr w:type="spellStart"/>
      <w:r>
        <w:t>CIoT</w:t>
      </w:r>
      <w:proofErr w:type="spellEnd"/>
      <w:r>
        <w:t xml:space="preserve"> EPS Optimisation applies, and if MME doesn't include Control Plane Only PDN Connection Indicator in the Create Session Request:</w:t>
      </w:r>
    </w:p>
    <w:p w14:paraId="4F811902" w14:textId="77777777" w:rsidR="00DF3170" w:rsidRDefault="00DF3170" w:rsidP="00DF3170">
      <w:pPr>
        <w:pStyle w:val="B2"/>
      </w:pPr>
      <w:r>
        <w:lastRenderedPageBreak/>
        <w:t>-</w:t>
      </w:r>
      <w:r>
        <w:tab/>
        <w:t>If separation of S11-U from S1-U is required, the Serving GW shall include the Serving GW IP address and TEID for S11-U and additionally the Serving GW IP address and TEID for S1-U in the Create Session Response.</w:t>
      </w:r>
    </w:p>
    <w:p w14:paraId="26A92F34" w14:textId="77777777" w:rsidR="00DF3170" w:rsidRDefault="00DF3170" w:rsidP="00DF3170">
      <w:pPr>
        <w:pStyle w:val="B2"/>
      </w:pPr>
      <w:r>
        <w:t>-</w:t>
      </w:r>
      <w:r>
        <w:tab/>
        <w:t>Otherwise if separation of S11-U from S1-U is not required, the Serving GW includes the Serving GW IP address and TEID for S11-U in Create Session Response.</w:t>
      </w:r>
    </w:p>
    <w:p w14:paraId="4384B0B0" w14:textId="77777777" w:rsidR="00DF3170" w:rsidRPr="00990165" w:rsidRDefault="00DF3170" w:rsidP="00DF3170">
      <w:pPr>
        <w:pStyle w:val="B1"/>
      </w:pPr>
      <w:r w:rsidRPr="00990165">
        <w:t>7.</w:t>
      </w:r>
      <w:r w:rsidRPr="00990165">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47B1EC3" w14:textId="77777777" w:rsidR="00DF3170" w:rsidRPr="00990165" w:rsidRDefault="00DF3170" w:rsidP="00DF3170">
      <w:pPr>
        <w:pStyle w:val="B1"/>
      </w:pPr>
      <w:r w:rsidRPr="00990165">
        <w:tab/>
        <w:t>The P-GW shall ignore Maximum APN restriction if the request includes the Emergency APN.</w:t>
      </w:r>
    </w:p>
    <w:p w14:paraId="1257FBFB" w14:textId="77777777" w:rsidR="00DF3170" w:rsidRPr="00990165" w:rsidRDefault="00DF3170" w:rsidP="00DF3170">
      <w:pPr>
        <w:pStyle w:val="B1"/>
      </w:pPr>
      <w:r w:rsidRPr="00990165">
        <w:tab/>
        <w:t>For emergency service MME shall not deactivate bearer(s), if present, to maintain valid APN restriction combination.</w:t>
      </w:r>
    </w:p>
    <w:p w14:paraId="546A7731" w14:textId="77777777" w:rsidR="00DF3170" w:rsidRPr="00990165" w:rsidRDefault="00DF3170" w:rsidP="00DF3170">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136B76AF" w14:textId="77777777" w:rsidR="00DF3170" w:rsidRPr="00990165" w:rsidRDefault="00DF3170" w:rsidP="00DF3170">
      <w:pPr>
        <w:pStyle w:val="B1"/>
      </w:pPr>
      <w:r w:rsidRPr="00990165">
        <w:tab/>
        <w:t xml:space="preserve">The MME may need to modify the UE AMBR, which has been assigned to the </w:t>
      </w:r>
      <w:r w:rsidRPr="00AD079E">
        <w:rPr>
          <w:noProof/>
        </w:rPr>
        <w:t>eNodeB</w:t>
      </w:r>
      <w:r w:rsidRPr="00990165">
        <w:t>, based on the subscribed UE-AMBR and the updated set of APN-AMBRs in use. The principles to determine the UE-AMBR are described in clause 4.7.3.</w:t>
      </w:r>
    </w:p>
    <w:p w14:paraId="1CB4CFEC" w14:textId="77777777" w:rsidR="00DF3170" w:rsidRPr="00990165" w:rsidRDefault="00DF3170" w:rsidP="00DF3170">
      <w:pPr>
        <w:pStyle w:val="B1"/>
      </w:pPr>
      <w:r w:rsidRPr="00990165">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AD079E">
        <w:rPr>
          <w:noProof/>
        </w:rPr>
        <w:t>eNodeB</w:t>
      </w:r>
      <w:r w:rsidRPr="00990165">
        <w:t xml:space="preserve">. However, if Control Plane </w:t>
      </w:r>
      <w:proofErr w:type="spellStart"/>
      <w:r w:rsidRPr="00990165">
        <w:t>CIoT</w:t>
      </w:r>
      <w:proofErr w:type="spellEnd"/>
      <w:r w:rsidRPr="00990165">
        <w:t xml:space="preserve"> </w:t>
      </w:r>
      <w:r>
        <w:t>EPS Optimisation</w:t>
      </w:r>
      <w:r w:rsidRPr="00990165">
        <w:t xml:space="preserve">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w:t>
      </w:r>
      <w:r w:rsidRPr="00990165">
        <w:noBreakHyphen/>
        <w:t xml:space="preserve">GW function collocated with the </w:t>
      </w:r>
      <w:r>
        <w:t>(H)</w:t>
      </w:r>
      <w:proofErr w:type="spellStart"/>
      <w:r>
        <w:t>eNB</w:t>
      </w:r>
      <w:proofErr w:type="spellEnd"/>
      <w:r w:rsidRPr="00990165">
        <w:t xml:space="preserve">, the corresponding S1-AP Initial Context Setup Request includes a SIPTO Correlation ID for enabling the direct user plane path between the </w:t>
      </w:r>
      <w:r>
        <w:t>(H)</w:t>
      </w:r>
      <w:proofErr w:type="spellStart"/>
      <w:r>
        <w:t>eNB</w:t>
      </w:r>
      <w:proofErr w:type="spellEnd"/>
      <w:r w:rsidRPr="00990165">
        <w:t xml:space="preserve"> and the L-GW. LIPA and SIPTO do not apply to Control Plane </w:t>
      </w:r>
      <w:proofErr w:type="spellStart"/>
      <w:r w:rsidRPr="00990165">
        <w:t>CIoT</w:t>
      </w:r>
      <w:proofErr w:type="spellEnd"/>
      <w:r w:rsidRPr="00990165">
        <w:t xml:space="preserve"> EPS Optimisation.</w:t>
      </w:r>
    </w:p>
    <w:p w14:paraId="5F995AFD" w14:textId="77777777" w:rsidR="00DF3170" w:rsidRPr="00990165" w:rsidRDefault="00DF3170" w:rsidP="00DF3170">
      <w:pPr>
        <w:pStyle w:val="NO"/>
      </w:pPr>
      <w:r w:rsidRPr="00990165">
        <w:t>NOTE 5:</w:t>
      </w:r>
      <w:r w:rsidRPr="00990165">
        <w:tab/>
        <w:t>In this release of the 3GPP specification the Correlation ID and SIPTO Correlation ID is set equal to the user plane PDN GW TEID (GTP-based S5) or GRE key (PMIP-based S5) that the MME has received in step 6.</w:t>
      </w:r>
    </w:p>
    <w:p w14:paraId="194475FA" w14:textId="77777777" w:rsidR="00DF3170" w:rsidRPr="00990165" w:rsidRDefault="00DF3170" w:rsidP="00DF3170">
      <w:pPr>
        <w:pStyle w:val="B1"/>
      </w:pPr>
      <w:r w:rsidRPr="00990165">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received or timed out. If the APN-AMBR has changed the MME may update the UE-AMBR if appropriate. The MME may include an indication whether the traffic of this PDN Connection is allowed to be offloaded to </w:t>
      </w:r>
      <w:r w:rsidRPr="00990165">
        <w:lastRenderedPageBreak/>
        <w:t>WLAN, as described in clause 4.3.23. If the UE has indicated PDN type "Non-IP"</w:t>
      </w:r>
      <w:r>
        <w:t xml:space="preserve"> or "Ethernet"</w:t>
      </w:r>
      <w:r w:rsidRPr="00990165">
        <w:t>, the MME and PDN GW shall not change PDN type.</w:t>
      </w:r>
    </w:p>
    <w:p w14:paraId="726EB808" w14:textId="77777777" w:rsidR="00DF3170" w:rsidRPr="00990165" w:rsidRDefault="00DF3170" w:rsidP="00DF3170">
      <w:pPr>
        <w:pStyle w:val="B1"/>
      </w:pPr>
      <w:r w:rsidRPr="00990165">
        <w:tab/>
        <w:t>If the MME or PDN GW has changed the PDN Type, an appropriate reason cause shall be returned to the UE as described in clause 5.3.1.1.</w:t>
      </w:r>
    </w:p>
    <w:p w14:paraId="1C96FE4C" w14:textId="77777777" w:rsidR="00DF3170" w:rsidRPr="00990165" w:rsidRDefault="00DF3170" w:rsidP="00DF3170">
      <w:pPr>
        <w:pStyle w:val="B1"/>
      </w:pPr>
      <w:r w:rsidRPr="00990165">
        <w:tab/>
        <w:t xml:space="preserve">If Control Plane </w:t>
      </w:r>
      <w:proofErr w:type="spellStart"/>
      <w:r w:rsidRPr="00990165">
        <w:t>CIoT</w:t>
      </w:r>
      <w:proofErr w:type="spellEnd"/>
      <w:r w:rsidRPr="00990165">
        <w:t xml:space="preserve"> </w:t>
      </w:r>
      <w:r>
        <w:t>EPS Optimisation</w:t>
      </w:r>
      <w:r w:rsidRPr="00990165">
        <w:t xml:space="preserve">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67A678F5" w14:textId="77777777" w:rsidR="00DF3170" w:rsidRPr="00990165" w:rsidRDefault="00DF3170" w:rsidP="00DF3170">
      <w:pPr>
        <w:pStyle w:val="B1"/>
      </w:pPr>
      <w:r w:rsidRPr="00990165">
        <w:tab/>
        <w:t xml:space="preserve">If the MME based on local policy determines the PDN connection shall only use the Control Plane </w:t>
      </w:r>
      <w:proofErr w:type="spellStart"/>
      <w:r>
        <w:t>CIoT</w:t>
      </w:r>
      <w:proofErr w:type="spellEnd"/>
      <w:r>
        <w:t xml:space="preserve"> </w:t>
      </w:r>
      <w:r w:rsidRPr="00990165">
        <w:t xml:space="preserve">EPS Optimisation, the MME shall include a Control Plane Only Indicator in the Session Management Request. For PDN connections with an SCEF, the MME shall always include the Control Plane Only Indicator. If there is an existing </w:t>
      </w:r>
      <w:proofErr w:type="spellStart"/>
      <w:r w:rsidRPr="00990165">
        <w:t>SGi</w:t>
      </w:r>
      <w:proofErr w:type="spellEnd"/>
      <w:r w:rsidRPr="00990165">
        <w:t xml:space="preserve"> PDN connection for this UE for which the MME included a Control Plane Only Indicator, the MME shall include it also for the additional </w:t>
      </w:r>
      <w:proofErr w:type="spellStart"/>
      <w:r w:rsidRPr="00990165">
        <w:t>SGi</w:t>
      </w:r>
      <w:proofErr w:type="spellEnd"/>
      <w:r w:rsidRPr="00990165">
        <w:t xml:space="preserve"> PDN connection. If the MME did not include a Control Plane Only Indicator for any of the existing </w:t>
      </w:r>
      <w:proofErr w:type="spellStart"/>
      <w:r w:rsidRPr="00990165">
        <w:t>SGi</w:t>
      </w:r>
      <w:proofErr w:type="spellEnd"/>
      <w:r w:rsidRPr="00990165">
        <w:t xml:space="preserve"> PDN connections of this UE, the MME shall not include it for the additional </w:t>
      </w:r>
      <w:proofErr w:type="spellStart"/>
      <w:r w:rsidRPr="00990165">
        <w:t>SGi</w:t>
      </w:r>
      <w:proofErr w:type="spellEnd"/>
      <w:r w:rsidRPr="00990165">
        <w:t xml:space="preserve"> PDN connection. A UE receiving the Control Plane Only Indicator, for a PDN connection shall only use the Control Plane </w:t>
      </w:r>
      <w:proofErr w:type="spellStart"/>
      <w:r w:rsidRPr="00990165">
        <w:t>CIoT</w:t>
      </w:r>
      <w:proofErr w:type="spellEnd"/>
      <w:r w:rsidRPr="00990165">
        <w:t xml:space="preserve"> </w:t>
      </w:r>
      <w:r>
        <w:t>EPS Optimisation</w:t>
      </w:r>
      <w:r w:rsidRPr="00990165">
        <w:t xml:space="preserve"> for this PDN connection.</w:t>
      </w:r>
    </w:p>
    <w:p w14:paraId="787B368D" w14:textId="77777777" w:rsidR="00DF3170" w:rsidRPr="00990165" w:rsidRDefault="00DF3170" w:rsidP="00DF3170">
      <w:pPr>
        <w:pStyle w:val="NO"/>
      </w:pPr>
      <w:r w:rsidRPr="00990165">
        <w:t>NOTE 6:</w:t>
      </w:r>
      <w:r w:rsidRPr="00990165">
        <w:tab/>
        <w:t xml:space="preserve">The MME decision whether to include a Control Plane Only Indicator to an </w:t>
      </w:r>
      <w:proofErr w:type="spellStart"/>
      <w:r w:rsidRPr="00990165">
        <w:t>SGi</w:t>
      </w:r>
      <w:proofErr w:type="spellEnd"/>
      <w:r w:rsidRPr="00990165">
        <w:t xml:space="preserve"> PDN connection for a UE that previously had no </w:t>
      </w:r>
      <w:proofErr w:type="spellStart"/>
      <w:r w:rsidRPr="00990165">
        <w:t>SGi</w:t>
      </w:r>
      <w:proofErr w:type="spellEnd"/>
      <w:r w:rsidRPr="00990165">
        <w:t xml:space="preserve"> connections will impact other potential subsequent </w:t>
      </w:r>
      <w:proofErr w:type="spellStart"/>
      <w:r w:rsidRPr="00990165">
        <w:t>SGi</w:t>
      </w:r>
      <w:proofErr w:type="spellEnd"/>
      <w:r w:rsidRPr="00990165">
        <w:t xml:space="preserve"> PDN connections for that UE.</w:t>
      </w:r>
    </w:p>
    <w:p w14:paraId="29E8C07A" w14:textId="77777777" w:rsidR="00DF3170" w:rsidRPr="00990165" w:rsidRDefault="00DF3170" w:rsidP="00DF3170">
      <w:pPr>
        <w:pStyle w:val="B1"/>
      </w:pPr>
      <w:r w:rsidRPr="00990165">
        <w:t>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RRC Connection Reconfiguration to the UE including the PDN Connectivity Accept message.</w:t>
      </w:r>
    </w:p>
    <w:p w14:paraId="612CC888" w14:textId="77777777" w:rsidR="00DF3170" w:rsidRPr="00990165" w:rsidRDefault="00DF3170" w:rsidP="00DF3170">
      <w:pPr>
        <w:pStyle w:val="B1"/>
      </w:pPr>
      <w:r w:rsidRPr="00990165">
        <w:tab/>
        <w:t xml:space="preserve">If the </w:t>
      </w:r>
      <w:r w:rsidRPr="00AD079E">
        <w:rPr>
          <w:noProof/>
        </w:rPr>
        <w:t>eNodeB</w:t>
      </w:r>
      <w:r w:rsidRPr="00990165">
        <w:t xml:space="preserve"> received an S1-AP Downlink NAS Transport message containing the NAS PDN Connectivity Accept message, the </w:t>
      </w:r>
      <w:proofErr w:type="spellStart"/>
      <w:r w:rsidRPr="00990165">
        <w:t>eNode</w:t>
      </w:r>
      <w:proofErr w:type="spellEnd"/>
      <w:r w:rsidRPr="00990165">
        <w:t xml:space="preserve"> B sends a RRC Direct Transfer message to the UE and the steps 9 and 10 are not executed.</w:t>
      </w:r>
    </w:p>
    <w:p w14:paraId="0E15FCCD" w14:textId="77777777" w:rsidR="00DF3170" w:rsidRPr="00990165" w:rsidRDefault="00DF3170" w:rsidP="00DF3170">
      <w:pPr>
        <w:pStyle w:val="B1"/>
      </w:pPr>
      <w:r w:rsidRPr="00990165">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7C8FED74" w14:textId="77777777" w:rsidR="00DF3170" w:rsidRPr="00990165" w:rsidRDefault="00DF3170" w:rsidP="00DF3170">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3895890E" w14:textId="77777777" w:rsidR="00DF3170" w:rsidRPr="00990165" w:rsidRDefault="00DF3170" w:rsidP="00DF3170">
      <w:pPr>
        <w:pStyle w:val="NO"/>
      </w:pPr>
      <w:r w:rsidRPr="00990165">
        <w:t>NOTE 7:</w:t>
      </w:r>
      <w:r w:rsidRPr="00990165">
        <w:tab/>
        <w:t>The IP address allocation details are described in clause 5.3.1 on "IP Address Allocation".</w:t>
      </w:r>
    </w:p>
    <w:p w14:paraId="5BB7B91F" w14:textId="77777777" w:rsidR="00DF3170" w:rsidRPr="00990165" w:rsidRDefault="00DF3170" w:rsidP="00DF3170">
      <w:pPr>
        <w:pStyle w:val="B1"/>
      </w:pPr>
      <w:r w:rsidRPr="00990165">
        <w:t>9.</w:t>
      </w:r>
      <w:r w:rsidRPr="00990165">
        <w:tab/>
        <w:t xml:space="preserve">The UE sends the RRC Connection Reconfiguration Complete to the </w:t>
      </w:r>
      <w:r w:rsidRPr="00AD079E">
        <w:rPr>
          <w:noProof/>
        </w:rPr>
        <w:t>eNodeB</w:t>
      </w:r>
      <w:r w:rsidRPr="00990165">
        <w:t>.</w:t>
      </w:r>
    </w:p>
    <w:p w14:paraId="3245CEB4" w14:textId="77777777" w:rsidR="00DF3170" w:rsidRPr="00990165" w:rsidRDefault="00DF3170" w:rsidP="00DF3170">
      <w:pPr>
        <w:pStyle w:val="B1"/>
      </w:pPr>
      <w:r w:rsidRPr="00990165">
        <w:t>10.</w:t>
      </w:r>
      <w:r w:rsidRPr="00990165">
        <w:tab/>
        <w:t xml:space="preserve">The </w:t>
      </w:r>
      <w:r w:rsidRPr="00AD079E">
        <w:rPr>
          <w:noProof/>
        </w:rPr>
        <w:t>eNodeB</w:t>
      </w:r>
      <w:r w:rsidRPr="00990165">
        <w:t xml:space="preserve"> send an S1-AP Bearer Setup Response to the MME. The S1-AP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3B178D35" w14:textId="77777777" w:rsidR="00DF3170" w:rsidRPr="00990165" w:rsidRDefault="00DF3170" w:rsidP="00DF3170">
      <w:pPr>
        <w:pStyle w:val="B1"/>
      </w:pPr>
      <w:r w:rsidRPr="00990165">
        <w:tab/>
        <w:t xml:space="preserve">If the Correlation ID or SIPTO Correlation ID is included in the Bearer Setup Request,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14:paraId="1190FE7A" w14:textId="77777777" w:rsidR="00DF3170" w:rsidRPr="00990165" w:rsidRDefault="00DF3170" w:rsidP="00DF3170">
      <w:pPr>
        <w:pStyle w:val="B1"/>
      </w:pPr>
      <w:r w:rsidRPr="00990165">
        <w:t>11.</w:t>
      </w:r>
      <w:r w:rsidRPr="00990165">
        <w:tab/>
        <w:t xml:space="preserve">The UE NAS layer builds a PDN Connectivity Complete message including EPS Bearer Identity. The UE then sends a Direct Transfer (PDN Connectivity Complete) message to the </w:t>
      </w:r>
      <w:r w:rsidRPr="00AD079E">
        <w:rPr>
          <w:noProof/>
        </w:rPr>
        <w:t>eNodeB</w:t>
      </w:r>
      <w:r w:rsidRPr="00990165">
        <w:t>.</w:t>
      </w:r>
    </w:p>
    <w:p w14:paraId="027F4818" w14:textId="77777777" w:rsidR="00DF3170" w:rsidRPr="00990165" w:rsidRDefault="00DF3170" w:rsidP="00DF3170">
      <w:pPr>
        <w:pStyle w:val="B1"/>
      </w:pPr>
      <w:r w:rsidRPr="00990165">
        <w:t>12.</w:t>
      </w:r>
      <w:r w:rsidRPr="00990165">
        <w:tab/>
        <w:t xml:space="preserve">The </w:t>
      </w:r>
      <w:r w:rsidRPr="00AD079E">
        <w:rPr>
          <w:noProof/>
        </w:rPr>
        <w:t>eNodeB</w:t>
      </w:r>
      <w:r w:rsidRPr="00990165">
        <w:t xml:space="preserve"> sends an Uplink NAS Transport (PDN Connectivity Complete) message to the MME.</w:t>
      </w:r>
    </w:p>
    <w:p w14:paraId="67FD75EA" w14:textId="77777777" w:rsidR="00DF3170" w:rsidRPr="00990165" w:rsidRDefault="00DF3170" w:rsidP="00DF3170">
      <w:pPr>
        <w:pStyle w:val="B1"/>
      </w:pPr>
      <w:r w:rsidRPr="00990165">
        <w:tab/>
        <w:t xml:space="preserve">After the PDN Connectivity Accept message and once the UE (if applicable to the PDN type) has obtained a PDN Address Information, the UE can then send uplink packets towards the </w:t>
      </w:r>
      <w:r w:rsidRPr="00AD079E">
        <w:rPr>
          <w:noProof/>
        </w:rPr>
        <w:t>eNodeB</w:t>
      </w:r>
      <w:r w:rsidRPr="00990165">
        <w:t xml:space="preserve"> which may then be tunnelled by the MME to the Serving GW and PDN GW, or transferred by the MME to an SCEF (see TS</w:t>
      </w:r>
      <w:r>
        <w:t> </w:t>
      </w:r>
      <w:r w:rsidRPr="00990165">
        <w:t>23.682</w:t>
      </w:r>
      <w:r>
        <w:t> </w:t>
      </w:r>
      <w:r w:rsidRPr="00990165">
        <w:t xml:space="preserve">[74]), as per subscription information related to APN discussed above in step 2. If the UE requested </w:t>
      </w:r>
      <w:r w:rsidRPr="00990165">
        <w:lastRenderedPageBreak/>
        <w:t>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1A190DE" w14:textId="77777777" w:rsidR="00DF3170" w:rsidRPr="00990165" w:rsidRDefault="00DF3170" w:rsidP="00DF3170">
      <w:pPr>
        <w:pStyle w:val="B1"/>
      </w:pPr>
      <w:r w:rsidRPr="00990165">
        <w:t>13.</w:t>
      </w:r>
      <w:r w:rsidRPr="00990165">
        <w:tab/>
        <w:t xml:space="preserve">Upon reception of the Bearer Setup Response message in step 10 and the PDN Connectivity Complete message in step 12, the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 message to the Serving GW. If the Control Plane </w:t>
      </w:r>
      <w:proofErr w:type="spellStart"/>
      <w:r w:rsidRPr="00990165">
        <w:t>CIoT</w:t>
      </w:r>
      <w:proofErr w:type="spellEnd"/>
      <w:r w:rsidRPr="00990165">
        <w:t xml:space="preserve"> </w:t>
      </w:r>
      <w:r>
        <w:t>EPS Optimisation</w:t>
      </w:r>
      <w:r w:rsidRPr="00990165">
        <w:t xml:space="preserve">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2E3F4C9F" w14:textId="77777777" w:rsidR="00DF3170" w:rsidRPr="00990165" w:rsidRDefault="00DF3170" w:rsidP="00DF3170">
      <w:pPr>
        <w:pStyle w:val="B1"/>
      </w:pPr>
      <w:r w:rsidRPr="00990165">
        <w:t>13a.</w:t>
      </w:r>
      <w:r w:rsidRPr="00990165">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4D6B3D8A" w14:textId="77777777" w:rsidR="00DF3170" w:rsidRPr="00990165" w:rsidRDefault="00DF3170" w:rsidP="00DF3170">
      <w:pPr>
        <w:pStyle w:val="NO"/>
      </w:pPr>
      <w:r w:rsidRPr="00990165">
        <w:t>NOTE 8:</w:t>
      </w:r>
      <w:r w:rsidRPr="00990165">
        <w:tab/>
        <w:t>The PDN GW forwards the Presence Reporting Area Information to the PCRF, to the OCS or to both as defined in TS</w:t>
      </w:r>
      <w:r>
        <w:t> </w:t>
      </w:r>
      <w:r w:rsidRPr="00990165">
        <w:t>23.203</w:t>
      </w:r>
      <w:r>
        <w:t> </w:t>
      </w:r>
      <w:r w:rsidRPr="00990165">
        <w:t>[6].</w:t>
      </w:r>
    </w:p>
    <w:p w14:paraId="2624AAF1" w14:textId="77777777" w:rsidR="00DF3170" w:rsidRPr="00990165" w:rsidRDefault="00DF3170" w:rsidP="00DF3170">
      <w:pPr>
        <w:pStyle w:val="B1"/>
      </w:pPr>
      <w:r w:rsidRPr="00990165">
        <w:t>13b.</w:t>
      </w:r>
      <w:r w:rsidRPr="00990165">
        <w:tab/>
        <w:t>The PDN GW acknowledges by sending Modify Bearer Response to the Serving GW.</w:t>
      </w:r>
    </w:p>
    <w:p w14:paraId="67BEAC93" w14:textId="77777777" w:rsidR="00DF3170" w:rsidRPr="00990165" w:rsidRDefault="00DF3170" w:rsidP="00DF3170">
      <w:pPr>
        <w:pStyle w:val="B1"/>
      </w:pPr>
      <w:r w:rsidRPr="00990165">
        <w:t>14.</w:t>
      </w:r>
      <w:r w:rsidRPr="00990165">
        <w:tab/>
        <w:t>The Serving GW acknowledges by sending Modify Bearer Response (EPS Bearer Identity) to the MME. The Serving GW can then send its buffered downlink packets.</w:t>
      </w:r>
    </w:p>
    <w:p w14:paraId="18EF791E" w14:textId="77777777" w:rsidR="00DF3170" w:rsidRPr="00990165" w:rsidRDefault="00DF3170" w:rsidP="00DF3170">
      <w:pPr>
        <w:pStyle w:val="B1"/>
      </w:pPr>
      <w:r w:rsidRPr="00990165">
        <w:t>15.</w:t>
      </w:r>
      <w:r w:rsidRPr="00990165">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6063516" w14:textId="77777777" w:rsidR="00DF3170" w:rsidRPr="00990165" w:rsidRDefault="00DF3170" w:rsidP="00DF3170">
      <w:pPr>
        <w:pStyle w:val="B1"/>
      </w:pPr>
      <w:r w:rsidRPr="00990165">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w:t>
      </w:r>
      <w:r>
        <w:t>n</w:t>
      </w:r>
      <w:r w:rsidRPr="00990165">
        <w:t>ection is for emergency services. The HSS shall store it as part of the UE context for emergency services.</w:t>
      </w:r>
    </w:p>
    <w:p w14:paraId="272F67E2" w14:textId="77777777" w:rsidR="00DF3170" w:rsidRPr="00990165" w:rsidRDefault="00DF3170" w:rsidP="00DF3170">
      <w:pPr>
        <w:pStyle w:val="B1"/>
      </w:pPr>
      <w:r w:rsidRPr="00990165">
        <w:t>16.</w:t>
      </w:r>
      <w:r w:rsidRPr="00990165">
        <w:tab/>
        <w:t>In the case of non-emergency services, the HSS stores the PDN GW identity and the associated APN. In the case of emergency services, the HSS stores the "PDN GW currently in use for emergency services". Then the HSS sends a Notify Response to the MME.</w:t>
      </w:r>
    </w:p>
    <w:p w14:paraId="1BC8B307" w14:textId="02BC5596" w:rsidR="00515A65" w:rsidRDefault="00DF3170" w:rsidP="00DF3170">
      <w:pPr>
        <w:pStyle w:val="NO"/>
      </w:pPr>
      <w:r w:rsidRPr="00990165">
        <w:t>NOTE 9:</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bookmarkEnd w:id="23"/>
    <w:bookmarkEnd w:id="24"/>
    <w:bookmarkEnd w:id="25"/>
    <w:bookmarkEnd w:id="26"/>
    <w:bookmarkEnd w:id="27"/>
    <w:bookmarkEnd w:id="28"/>
    <w:bookmarkEnd w:id="29"/>
    <w:p w14:paraId="5EC81ED8" w14:textId="2D6DCA3F" w:rsidR="00855B9B" w:rsidRDefault="00855B9B" w:rsidP="00855B9B">
      <w:pPr>
        <w:pBdr>
          <w:top w:val="single" w:sz="4" w:space="1" w:color="auto"/>
          <w:left w:val="single" w:sz="4" w:space="4" w:color="auto"/>
          <w:bottom w:val="single" w:sz="4" w:space="1" w:color="auto"/>
          <w:right w:val="single" w:sz="4" w:space="4" w:color="auto"/>
        </w:pBdr>
        <w:shd w:val="clear" w:color="auto" w:fill="FF0000"/>
        <w:jc w:val="center"/>
        <w:rPr>
          <w:noProof/>
          <w:color w:val="FFFFFF" w:themeColor="background1"/>
        </w:rPr>
      </w:pPr>
      <w:r w:rsidRPr="00660CA4">
        <w:rPr>
          <w:noProof/>
          <w:color w:val="FFFFFF" w:themeColor="background1"/>
        </w:rPr>
        <w:t xml:space="preserve">**** </w:t>
      </w:r>
      <w:r w:rsidR="009C4E6B">
        <w:rPr>
          <w:noProof/>
          <w:color w:val="FFFFFF" w:themeColor="background1"/>
        </w:rPr>
        <w:t>NEXT CHANGE</w:t>
      </w:r>
      <w:r w:rsidRPr="00660CA4">
        <w:rPr>
          <w:noProof/>
          <w:color w:val="FFFFFF" w:themeColor="background1"/>
        </w:rPr>
        <w:t xml:space="preserve"> ****</w:t>
      </w:r>
    </w:p>
    <w:p w14:paraId="35FD5994" w14:textId="77777777" w:rsidR="009C4E6B" w:rsidRDefault="009C4E6B" w:rsidP="009C4E6B">
      <w:pPr>
        <w:pStyle w:val="Heading3"/>
      </w:pPr>
      <w:bookmarkStart w:id="755" w:name="_Toc19172081"/>
      <w:bookmarkStart w:id="756" w:name="_Toc27844374"/>
      <w:bookmarkStart w:id="757" w:name="_Toc36134532"/>
      <w:bookmarkStart w:id="758" w:name="_Toc45176216"/>
      <w:bookmarkStart w:id="759" w:name="_Toc51762246"/>
      <w:bookmarkStart w:id="760" w:name="_Toc51762731"/>
      <w:bookmarkStart w:id="761" w:name="_Toc51763214"/>
      <w:bookmarkStart w:id="762" w:name="_Toc83277049"/>
      <w:r>
        <w:t>5.11.5</w:t>
      </w:r>
      <w:r>
        <w:tab/>
        <w:t>UE Radio Capability for Category M Differentiation</w:t>
      </w:r>
      <w:bookmarkEnd w:id="755"/>
      <w:bookmarkEnd w:id="756"/>
      <w:bookmarkEnd w:id="757"/>
      <w:bookmarkEnd w:id="758"/>
      <w:bookmarkEnd w:id="759"/>
      <w:bookmarkEnd w:id="760"/>
      <w:bookmarkEnd w:id="761"/>
      <w:bookmarkEnd w:id="762"/>
    </w:p>
    <w:p w14:paraId="536259FB" w14:textId="77777777" w:rsidR="009C4E6B" w:rsidRDefault="009C4E6B" w:rsidP="009C4E6B">
      <w:r>
        <w:t>This functionality is used by the Core Network to be able to identify traffic to/from Category M UEs for charging differentiation.</w:t>
      </w:r>
    </w:p>
    <w:p w14:paraId="7F22DC81" w14:textId="64AC2259" w:rsidR="009C4E6B" w:rsidRDefault="009C4E6B" w:rsidP="009C4E6B">
      <w:r>
        <w:lastRenderedPageBreak/>
        <w:t xml:space="preserve">The </w:t>
      </w:r>
      <w:r w:rsidRPr="00AD079E">
        <w:rPr>
          <w:noProof/>
        </w:rPr>
        <w:t>eNodeB</w:t>
      </w:r>
      <w:r>
        <w:t xml:space="preserve"> determines whether a UE is of Category M from the UE's radio capability if UE signals one or more of the specific Category M. The </w:t>
      </w:r>
      <w:r w:rsidRPr="00AD079E">
        <w:rPr>
          <w:noProof/>
        </w:rPr>
        <w:t>eNodeB</w:t>
      </w:r>
      <w:r>
        <w:t xml:space="preserve"> then indicates to the MME whether the UE is Category M in the "UE Radio Capability for Category M Differentiation" information in S1-AP message(s) used to upload the UE Radio Capabilities to the MME.</w:t>
      </w:r>
      <w:ins w:id="763" w:author="MediaTek Inc." w:date="2021-10-20T15:08:00Z">
        <w:r>
          <w:t xml:space="preserve"> If the UE is using satellite access, the </w:t>
        </w:r>
        <w:proofErr w:type="spellStart"/>
        <w:r>
          <w:t>eNodeB</w:t>
        </w:r>
      </w:ins>
      <w:proofErr w:type="spellEnd"/>
      <w:ins w:id="764" w:author="MediaTek Inc." w:date="2021-10-20T15:09:00Z">
        <w:r>
          <w:t xml:space="preserve"> also</w:t>
        </w:r>
      </w:ins>
      <w:ins w:id="765" w:author="MediaTek Inc." w:date="2021-10-20T15:08:00Z">
        <w:r>
          <w:t xml:space="preserve"> </w:t>
        </w:r>
      </w:ins>
      <w:ins w:id="766" w:author="MediaTek Inc." w:date="2021-10-20T15:09:00Z">
        <w:r>
          <w:t xml:space="preserve">includes an LTE-M </w:t>
        </w:r>
      </w:ins>
      <w:ins w:id="767" w:author="MediaTek Inc." w:date="2021-10-20T15:13:00Z">
        <w:r>
          <w:t>s</w:t>
        </w:r>
      </w:ins>
      <w:ins w:id="768" w:author="MediaTek Inc." w:date="2021-10-20T15:09:00Z">
        <w:r>
          <w:t xml:space="preserve">atellite </w:t>
        </w:r>
      </w:ins>
      <w:ins w:id="769" w:author="MediaTek Inc." w:date="2021-10-20T15:13:00Z">
        <w:r>
          <w:t>i</w:t>
        </w:r>
      </w:ins>
      <w:ins w:id="770" w:author="MediaTek Inc." w:date="2021-10-20T15:09:00Z">
        <w:r>
          <w:t>ndication.</w:t>
        </w:r>
      </w:ins>
    </w:p>
    <w:p w14:paraId="77723766" w14:textId="4D5A8158" w:rsidR="009C4E6B" w:rsidRDefault="009C4E6B" w:rsidP="009C4E6B">
      <w:r>
        <w:t xml:space="preserve">Typically this is at the same time as the </w:t>
      </w:r>
      <w:r w:rsidRPr="00AD079E">
        <w:rPr>
          <w:noProof/>
        </w:rPr>
        <w:t>eNodeB</w:t>
      </w:r>
      <w:r>
        <w:t xml:space="preserve"> uploads the UE Radio Capability information. The MME stores the "LTE-M Indication" </w:t>
      </w:r>
      <w:ins w:id="771" w:author="MediaTek Inc." w:date="2021-10-20T15:13:00Z">
        <w:r>
          <w:t xml:space="preserve">or "LTE-M Satellite Indication" </w:t>
        </w:r>
      </w:ins>
      <w:r>
        <w:t>in the MME context.</w:t>
      </w:r>
    </w:p>
    <w:p w14:paraId="73C42BAD" w14:textId="2F5A685C" w:rsidR="009C4E6B" w:rsidRDefault="009C4E6B" w:rsidP="009C4E6B">
      <w:r>
        <w:t>If the UE context in MME contains the "LTE-M Indication"</w:t>
      </w:r>
      <w:ins w:id="772" w:author="MediaTek Inc." w:date="2021-10-20T15:14:00Z">
        <w:r>
          <w:t xml:space="preserve"> (respectively "LTE-M Satellite Indication</w:t>
        </w:r>
      </w:ins>
      <w:ins w:id="773" w:author="MediaTek Inc." w:date="2021-10-20T15:18:00Z">
        <w:r>
          <w:t>"</w:t>
        </w:r>
      </w:ins>
      <w:ins w:id="774" w:author="MediaTek Inc." w:date="2021-10-20T17:25:00Z">
        <w:r w:rsidR="00C023E3">
          <w:t>)</w:t>
        </w:r>
      </w:ins>
      <w:r>
        <w:t xml:space="preserve"> the MME indicates to the S-GW that the RAT type of the UE is LTE-M </w:t>
      </w:r>
      <w:ins w:id="775" w:author="MediaTek Inc." w:date="2021-10-20T15:14:00Z">
        <w:r>
          <w:t xml:space="preserve">(respectively LTE-M Satellite) </w:t>
        </w:r>
      </w:ins>
      <w:r>
        <w:t xml:space="preserve">in every Create Session Request message and every Modify Bearer Request message, so this is handled for charging and PCC purposes. If the MME requests the SGW to pass LTE-M RAT type </w:t>
      </w:r>
      <w:ins w:id="776" w:author="MediaTek Inc." w:date="2021-10-20T15:14:00Z">
        <w:r>
          <w:t>(respectively LTE-M Satellite</w:t>
        </w:r>
      </w:ins>
      <w:ins w:id="777" w:author="MediaTek Inc." w:date="2021-10-20T15:15:00Z">
        <w:r>
          <w:t xml:space="preserve"> RAT type) </w:t>
        </w:r>
      </w:ins>
      <w:r>
        <w:t xml:space="preserve">to the PDN GW, based on operator policy (e.g. based on roaming agreements or based on the need to pass the LTE-M RAT type information </w:t>
      </w:r>
      <w:ins w:id="778" w:author="MediaTek Inc." w:date="2021-10-20T15:15:00Z">
        <w:r>
          <w:t xml:space="preserve">(respectively LTE-M Satellite RAT type information) </w:t>
        </w:r>
      </w:ins>
      <w:r>
        <w:t>to PGW also), the MME informs the Serving GW that it is requested to relay the LTE-M RAT type</w:t>
      </w:r>
      <w:ins w:id="779" w:author="MediaTek Inc." w:date="2021-10-20T15:15:00Z">
        <w:r>
          <w:t xml:space="preserve"> (respectivel</w:t>
        </w:r>
      </w:ins>
      <w:ins w:id="780" w:author="MediaTek Inc." w:date="2021-10-20T15:19:00Z">
        <w:r>
          <w:t>y</w:t>
        </w:r>
      </w:ins>
      <w:ins w:id="781" w:author="MediaTek Inc." w:date="2021-10-20T15:15:00Z">
        <w:r>
          <w:t xml:space="preserve"> LTE-M Satellite RAT type)</w:t>
        </w:r>
      </w:ins>
      <w:r>
        <w:t xml:space="preserve"> to the PGW also. Otherwise, the Serving GW indicates WB-E-UTRAN RAT type to the PDN GW.</w:t>
      </w:r>
    </w:p>
    <w:p w14:paraId="1CAD0DF6" w14:textId="2F24269F" w:rsidR="009C4E6B" w:rsidRDefault="009C4E6B" w:rsidP="009C4E6B">
      <w:pPr>
        <w:rPr>
          <w:noProof/>
          <w:color w:val="FFFFFF" w:themeColor="background1"/>
        </w:rPr>
      </w:pPr>
      <w:r>
        <w:t xml:space="preserve">In order to handle the situations of inter-MME change, the LTE-M Indication </w:t>
      </w:r>
      <w:ins w:id="782" w:author="MediaTek Inc." w:date="2021-10-20T15:16:00Z">
        <w:r>
          <w:t xml:space="preserve">or LTE-M Satellite Indication </w:t>
        </w:r>
      </w:ins>
      <w:r>
        <w:t>is sent from the source MME to the target MME as part of the MM Context information. The UE Radio Capability for Category M Differentiation is only applicable for MMEs, i.e. it is not applicable for SGSNs. Therefore, it will not be included during context transfers from and towards SGSNs.</w:t>
      </w:r>
      <w:r w:rsidRPr="00660CA4">
        <w:rPr>
          <w:noProof/>
          <w:color w:val="FFFFFF" w:themeColor="background1"/>
        </w:rPr>
        <w:t xml:space="preserve"> </w:t>
      </w:r>
    </w:p>
    <w:p w14:paraId="19F30C71" w14:textId="216DB187" w:rsidR="009C4E6B" w:rsidRPr="009C4E6B" w:rsidRDefault="009C4E6B" w:rsidP="009C4E6B">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9C4E6B">
        <w:rPr>
          <w:noProof/>
          <w:color w:val="FFFFFF"/>
        </w:rPr>
        <w:t xml:space="preserve">**** </w:t>
      </w:r>
      <w:r>
        <w:rPr>
          <w:noProof/>
          <w:color w:val="FFFFFF"/>
        </w:rPr>
        <w:t xml:space="preserve">END OF </w:t>
      </w:r>
      <w:r w:rsidRPr="009C4E6B">
        <w:rPr>
          <w:noProof/>
          <w:color w:val="FFFFFF"/>
        </w:rPr>
        <w:t>CHANGE</w:t>
      </w:r>
      <w:r>
        <w:rPr>
          <w:noProof/>
          <w:color w:val="FFFFFF"/>
        </w:rPr>
        <w:t>S</w:t>
      </w:r>
      <w:r w:rsidRPr="009C4E6B">
        <w:rPr>
          <w:noProof/>
          <w:color w:val="FFFFFF"/>
        </w:rPr>
        <w:t xml:space="preserve"> ****</w:t>
      </w:r>
    </w:p>
    <w:p w14:paraId="2CDB0E6E" w14:textId="77777777" w:rsidR="00C336FB" w:rsidRPr="00C336FB" w:rsidRDefault="00C336FB" w:rsidP="00C336FB">
      <w:pPr>
        <w:rPr>
          <w:lang w:eastAsia="zh-TW"/>
        </w:rPr>
      </w:pPr>
    </w:p>
    <w:sectPr w:rsidR="00C336FB" w:rsidRPr="00C336FB"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03166C" w14:textId="77777777" w:rsidR="005F197A" w:rsidRDefault="005F197A">
      <w:r>
        <w:separator/>
      </w:r>
    </w:p>
  </w:endnote>
  <w:endnote w:type="continuationSeparator" w:id="0">
    <w:p w14:paraId="45A172C9" w14:textId="77777777" w:rsidR="005F197A" w:rsidRDefault="005F1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B51BC" w14:textId="77777777" w:rsidR="00975690" w:rsidRDefault="00975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8042D" w14:textId="77777777" w:rsidR="00975690" w:rsidRDefault="00975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E6785" w14:textId="77777777" w:rsidR="00975690" w:rsidRDefault="00975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B6B468" w14:textId="77777777" w:rsidR="005F197A" w:rsidRDefault="005F197A">
      <w:r>
        <w:separator/>
      </w:r>
    </w:p>
  </w:footnote>
  <w:footnote w:type="continuationSeparator" w:id="0">
    <w:p w14:paraId="62E65F00" w14:textId="77777777" w:rsidR="005F197A" w:rsidRDefault="005F19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713AC" w:rsidRDefault="00C713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AC6003" w14:textId="77777777" w:rsidR="00975690" w:rsidRDefault="00975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F2FFC1" w14:textId="77777777" w:rsidR="00975690" w:rsidRDefault="00975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713AC" w:rsidRDefault="00C713A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713AC" w:rsidRDefault="00C713A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713AC" w:rsidRDefault="00C713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94E6C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C0C4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94F984"/>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13"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9"/>
  </w:num>
  <w:num w:numId="5">
    <w:abstractNumId w:val="6"/>
  </w:num>
  <w:num w:numId="6">
    <w:abstractNumId w:val="7"/>
  </w:num>
  <w:num w:numId="7">
    <w:abstractNumId w:val="18"/>
  </w:num>
  <w:num w:numId="8">
    <w:abstractNumId w:val="14"/>
  </w:num>
  <w:num w:numId="9">
    <w:abstractNumId w:val="17"/>
  </w:num>
  <w:num w:numId="10">
    <w:abstractNumId w:val="9"/>
  </w:num>
  <w:num w:numId="11">
    <w:abstractNumId w:val="16"/>
  </w:num>
  <w:num w:numId="12">
    <w:abstractNumId w:val="8"/>
  </w:num>
  <w:num w:numId="13">
    <w:abstractNumId w:val="11"/>
  </w:num>
  <w:num w:numId="14">
    <w:abstractNumId w:val="13"/>
  </w:num>
  <w:num w:numId="15">
    <w:abstractNumId w:val="2"/>
  </w:num>
  <w:num w:numId="16">
    <w:abstractNumId w:val="1"/>
  </w:num>
  <w:num w:numId="17">
    <w:abstractNumId w:val="0"/>
  </w:num>
  <w:num w:numId="18">
    <w:abstractNumId w:val="10"/>
  </w:num>
  <w:num w:numId="19">
    <w:abstractNumId w:val="12"/>
  </w:num>
  <w:num w:numId="20">
    <w:abstractNumId w:val="20"/>
  </w:num>
  <w:num w:numId="21">
    <w:abstractNumId w:val="15"/>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PPO-Fei Lu-Day2">
    <w15:presenceInfo w15:providerId="None" w15:userId="OPPO-Fei Lu-Day2"/>
  </w15:person>
  <w15:person w15:author="Hietalahti, Hannu (Nokia - FI/Oulu)">
    <w15:presenceInfo w15:providerId="AD" w15:userId="S::hannu.hietalahti@nokia.com::bcd6d86d-9ffc-4aa1-b5a6-083a51dd89a7"/>
  </w15:person>
  <w15:person w15:author="MediaTek Inc.">
    <w15:presenceInfo w15:providerId="None" w15:userId="MediaTek Inc."/>
  </w15:person>
  <w15:person w15:author="Qualcomm-147">
    <w15:presenceInfo w15:providerId="None" w15:userId="Qualcomm-147"/>
  </w15:person>
  <w15:person w15:author="Murhammer, Leopold">
    <w15:presenceInfo w15:providerId="None" w15:userId="Murhammer, Leopold"/>
  </w15:person>
  <w15:person w15:author="MediaTek">
    <w15:presenceInfo w15:providerId="None" w15:userId="MediaTek"/>
  </w15:person>
  <w15:person w15:author="Ericsson User">
    <w15:presenceInfo w15:providerId="None" w15:userId="Ericsson User"/>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4E"/>
    <w:rsid w:val="000066A8"/>
    <w:rsid w:val="00022E4A"/>
    <w:rsid w:val="0002654C"/>
    <w:rsid w:val="0003365D"/>
    <w:rsid w:val="00042E0D"/>
    <w:rsid w:val="000623ED"/>
    <w:rsid w:val="00067D7E"/>
    <w:rsid w:val="00071FAF"/>
    <w:rsid w:val="00084366"/>
    <w:rsid w:val="000A6394"/>
    <w:rsid w:val="000B7FED"/>
    <w:rsid w:val="000C038A"/>
    <w:rsid w:val="000C0743"/>
    <w:rsid w:val="000C23ED"/>
    <w:rsid w:val="000C2823"/>
    <w:rsid w:val="000C6598"/>
    <w:rsid w:val="000D18E4"/>
    <w:rsid w:val="000D349D"/>
    <w:rsid w:val="000D44B3"/>
    <w:rsid w:val="000E2982"/>
    <w:rsid w:val="000F3206"/>
    <w:rsid w:val="00100389"/>
    <w:rsid w:val="001015B0"/>
    <w:rsid w:val="001017D5"/>
    <w:rsid w:val="00103DA3"/>
    <w:rsid w:val="00120F43"/>
    <w:rsid w:val="0012260D"/>
    <w:rsid w:val="00134CA0"/>
    <w:rsid w:val="00142CED"/>
    <w:rsid w:val="00142E6B"/>
    <w:rsid w:val="00145D43"/>
    <w:rsid w:val="001517A4"/>
    <w:rsid w:val="001529BF"/>
    <w:rsid w:val="0015795D"/>
    <w:rsid w:val="00170B45"/>
    <w:rsid w:val="001745F6"/>
    <w:rsid w:val="00175DA4"/>
    <w:rsid w:val="00175DE9"/>
    <w:rsid w:val="00184CEF"/>
    <w:rsid w:val="00192C46"/>
    <w:rsid w:val="001A08B3"/>
    <w:rsid w:val="001A090B"/>
    <w:rsid w:val="001A7B60"/>
    <w:rsid w:val="001B52F0"/>
    <w:rsid w:val="001B621A"/>
    <w:rsid w:val="001B7A65"/>
    <w:rsid w:val="001C4552"/>
    <w:rsid w:val="001E039E"/>
    <w:rsid w:val="001E41F3"/>
    <w:rsid w:val="001E447A"/>
    <w:rsid w:val="001E54E5"/>
    <w:rsid w:val="001E59AA"/>
    <w:rsid w:val="001F00AC"/>
    <w:rsid w:val="001F0883"/>
    <w:rsid w:val="00226EC4"/>
    <w:rsid w:val="0024029B"/>
    <w:rsid w:val="0026004D"/>
    <w:rsid w:val="002640DD"/>
    <w:rsid w:val="00270C43"/>
    <w:rsid w:val="00275D12"/>
    <w:rsid w:val="00284FEB"/>
    <w:rsid w:val="002860C4"/>
    <w:rsid w:val="002A12BD"/>
    <w:rsid w:val="002B5741"/>
    <w:rsid w:val="002C3C5E"/>
    <w:rsid w:val="002C455B"/>
    <w:rsid w:val="002C4E55"/>
    <w:rsid w:val="002C70FD"/>
    <w:rsid w:val="002D3CA3"/>
    <w:rsid w:val="002E472E"/>
    <w:rsid w:val="00305409"/>
    <w:rsid w:val="003213E3"/>
    <w:rsid w:val="00326CA0"/>
    <w:rsid w:val="0032780F"/>
    <w:rsid w:val="00330A40"/>
    <w:rsid w:val="0034223D"/>
    <w:rsid w:val="003609EF"/>
    <w:rsid w:val="0036231A"/>
    <w:rsid w:val="00374DD4"/>
    <w:rsid w:val="00397255"/>
    <w:rsid w:val="003A6ACB"/>
    <w:rsid w:val="003B10D7"/>
    <w:rsid w:val="003D1427"/>
    <w:rsid w:val="003D4280"/>
    <w:rsid w:val="003E1A36"/>
    <w:rsid w:val="003E6239"/>
    <w:rsid w:val="003E740C"/>
    <w:rsid w:val="00410371"/>
    <w:rsid w:val="004169E5"/>
    <w:rsid w:val="00417962"/>
    <w:rsid w:val="004242F1"/>
    <w:rsid w:val="004317E9"/>
    <w:rsid w:val="00445E9C"/>
    <w:rsid w:val="00456008"/>
    <w:rsid w:val="004619AD"/>
    <w:rsid w:val="00480D67"/>
    <w:rsid w:val="004835D0"/>
    <w:rsid w:val="004A5407"/>
    <w:rsid w:val="004A6FBF"/>
    <w:rsid w:val="004B75B7"/>
    <w:rsid w:val="004C1A27"/>
    <w:rsid w:val="004C39CF"/>
    <w:rsid w:val="004C3F76"/>
    <w:rsid w:val="004C4B56"/>
    <w:rsid w:val="004D697A"/>
    <w:rsid w:val="004E6DD0"/>
    <w:rsid w:val="004F5F2D"/>
    <w:rsid w:val="004F7DE3"/>
    <w:rsid w:val="0050159D"/>
    <w:rsid w:val="00501859"/>
    <w:rsid w:val="00506ED8"/>
    <w:rsid w:val="0051580D"/>
    <w:rsid w:val="00515A65"/>
    <w:rsid w:val="00524F16"/>
    <w:rsid w:val="00531DCB"/>
    <w:rsid w:val="00547111"/>
    <w:rsid w:val="00556454"/>
    <w:rsid w:val="00564318"/>
    <w:rsid w:val="00564979"/>
    <w:rsid w:val="00592D74"/>
    <w:rsid w:val="00593C5C"/>
    <w:rsid w:val="00595FE5"/>
    <w:rsid w:val="005B1346"/>
    <w:rsid w:val="005B4495"/>
    <w:rsid w:val="005C4C0E"/>
    <w:rsid w:val="005D1DDB"/>
    <w:rsid w:val="005E2C44"/>
    <w:rsid w:val="005E7DC8"/>
    <w:rsid w:val="005F197A"/>
    <w:rsid w:val="005F7D44"/>
    <w:rsid w:val="00600075"/>
    <w:rsid w:val="006039BC"/>
    <w:rsid w:val="006156F7"/>
    <w:rsid w:val="00621188"/>
    <w:rsid w:val="006257ED"/>
    <w:rsid w:val="0063732B"/>
    <w:rsid w:val="00665C47"/>
    <w:rsid w:val="0066789C"/>
    <w:rsid w:val="0067251E"/>
    <w:rsid w:val="00687E3D"/>
    <w:rsid w:val="006910A7"/>
    <w:rsid w:val="00695808"/>
    <w:rsid w:val="006B46FB"/>
    <w:rsid w:val="006E21FB"/>
    <w:rsid w:val="006F1F6F"/>
    <w:rsid w:val="00700A03"/>
    <w:rsid w:val="00704B56"/>
    <w:rsid w:val="00705C5A"/>
    <w:rsid w:val="00721746"/>
    <w:rsid w:val="00723316"/>
    <w:rsid w:val="00733E0E"/>
    <w:rsid w:val="0077168C"/>
    <w:rsid w:val="00773FCA"/>
    <w:rsid w:val="00792342"/>
    <w:rsid w:val="007977A8"/>
    <w:rsid w:val="007B0345"/>
    <w:rsid w:val="007B512A"/>
    <w:rsid w:val="007C0CBE"/>
    <w:rsid w:val="007C1C79"/>
    <w:rsid w:val="007C2097"/>
    <w:rsid w:val="007C5007"/>
    <w:rsid w:val="007C554F"/>
    <w:rsid w:val="007D6A07"/>
    <w:rsid w:val="007F0C76"/>
    <w:rsid w:val="007F7259"/>
    <w:rsid w:val="008040A8"/>
    <w:rsid w:val="008279FA"/>
    <w:rsid w:val="00835012"/>
    <w:rsid w:val="008378CF"/>
    <w:rsid w:val="0084733A"/>
    <w:rsid w:val="008547EC"/>
    <w:rsid w:val="00855B9B"/>
    <w:rsid w:val="008626E7"/>
    <w:rsid w:val="00870EE7"/>
    <w:rsid w:val="008817DF"/>
    <w:rsid w:val="00881A69"/>
    <w:rsid w:val="008844B8"/>
    <w:rsid w:val="008863B9"/>
    <w:rsid w:val="0088717C"/>
    <w:rsid w:val="00890818"/>
    <w:rsid w:val="00891814"/>
    <w:rsid w:val="008A04A6"/>
    <w:rsid w:val="008A2DB7"/>
    <w:rsid w:val="008A45A6"/>
    <w:rsid w:val="008B7E80"/>
    <w:rsid w:val="008C42AB"/>
    <w:rsid w:val="008D533D"/>
    <w:rsid w:val="008E30A1"/>
    <w:rsid w:val="008F3789"/>
    <w:rsid w:val="008F6789"/>
    <w:rsid w:val="008F686C"/>
    <w:rsid w:val="00910984"/>
    <w:rsid w:val="0091378E"/>
    <w:rsid w:val="009148DE"/>
    <w:rsid w:val="009216AA"/>
    <w:rsid w:val="00927E22"/>
    <w:rsid w:val="009306B9"/>
    <w:rsid w:val="00933369"/>
    <w:rsid w:val="00941E30"/>
    <w:rsid w:val="00951E12"/>
    <w:rsid w:val="00961DB8"/>
    <w:rsid w:val="00966E8F"/>
    <w:rsid w:val="00975690"/>
    <w:rsid w:val="009777D9"/>
    <w:rsid w:val="00987B09"/>
    <w:rsid w:val="00991B88"/>
    <w:rsid w:val="009959C7"/>
    <w:rsid w:val="009974A2"/>
    <w:rsid w:val="009A516E"/>
    <w:rsid w:val="009A5753"/>
    <w:rsid w:val="009A579D"/>
    <w:rsid w:val="009B5176"/>
    <w:rsid w:val="009C4E6B"/>
    <w:rsid w:val="009C647B"/>
    <w:rsid w:val="009D75AE"/>
    <w:rsid w:val="009E2DF4"/>
    <w:rsid w:val="009E3297"/>
    <w:rsid w:val="009E4C60"/>
    <w:rsid w:val="009E4D21"/>
    <w:rsid w:val="009F2D2A"/>
    <w:rsid w:val="009F734F"/>
    <w:rsid w:val="00A01169"/>
    <w:rsid w:val="00A0150C"/>
    <w:rsid w:val="00A022DC"/>
    <w:rsid w:val="00A047E2"/>
    <w:rsid w:val="00A246B6"/>
    <w:rsid w:val="00A25F37"/>
    <w:rsid w:val="00A36F30"/>
    <w:rsid w:val="00A44191"/>
    <w:rsid w:val="00A47E70"/>
    <w:rsid w:val="00A50CF0"/>
    <w:rsid w:val="00A56016"/>
    <w:rsid w:val="00A612EE"/>
    <w:rsid w:val="00A6173D"/>
    <w:rsid w:val="00A62021"/>
    <w:rsid w:val="00A65586"/>
    <w:rsid w:val="00A718DF"/>
    <w:rsid w:val="00A740B2"/>
    <w:rsid w:val="00A7671C"/>
    <w:rsid w:val="00AA2CBC"/>
    <w:rsid w:val="00AA505E"/>
    <w:rsid w:val="00AA5521"/>
    <w:rsid w:val="00AB079D"/>
    <w:rsid w:val="00AB13D9"/>
    <w:rsid w:val="00AB1659"/>
    <w:rsid w:val="00AC5820"/>
    <w:rsid w:val="00AD05F5"/>
    <w:rsid w:val="00AD1CD8"/>
    <w:rsid w:val="00AE3788"/>
    <w:rsid w:val="00AE45E9"/>
    <w:rsid w:val="00AF09DF"/>
    <w:rsid w:val="00AF3934"/>
    <w:rsid w:val="00B0667E"/>
    <w:rsid w:val="00B22052"/>
    <w:rsid w:val="00B258BB"/>
    <w:rsid w:val="00B3006E"/>
    <w:rsid w:val="00B354B0"/>
    <w:rsid w:val="00B359F7"/>
    <w:rsid w:val="00B3684B"/>
    <w:rsid w:val="00B45450"/>
    <w:rsid w:val="00B52258"/>
    <w:rsid w:val="00B576E4"/>
    <w:rsid w:val="00B57C59"/>
    <w:rsid w:val="00B67B97"/>
    <w:rsid w:val="00B71DBF"/>
    <w:rsid w:val="00B73081"/>
    <w:rsid w:val="00B767AC"/>
    <w:rsid w:val="00B965A3"/>
    <w:rsid w:val="00B968C8"/>
    <w:rsid w:val="00BA3EC5"/>
    <w:rsid w:val="00BA51D9"/>
    <w:rsid w:val="00BA52A8"/>
    <w:rsid w:val="00BA78DF"/>
    <w:rsid w:val="00BB0F6A"/>
    <w:rsid w:val="00BB5DFC"/>
    <w:rsid w:val="00BC0339"/>
    <w:rsid w:val="00BD11AF"/>
    <w:rsid w:val="00BD1EB3"/>
    <w:rsid w:val="00BD279D"/>
    <w:rsid w:val="00BD570F"/>
    <w:rsid w:val="00BD6BB8"/>
    <w:rsid w:val="00BE5B56"/>
    <w:rsid w:val="00C023E3"/>
    <w:rsid w:val="00C045E7"/>
    <w:rsid w:val="00C0732A"/>
    <w:rsid w:val="00C17E11"/>
    <w:rsid w:val="00C25026"/>
    <w:rsid w:val="00C3344E"/>
    <w:rsid w:val="00C336FB"/>
    <w:rsid w:val="00C40AED"/>
    <w:rsid w:val="00C52BC6"/>
    <w:rsid w:val="00C5683A"/>
    <w:rsid w:val="00C6209D"/>
    <w:rsid w:val="00C66BA2"/>
    <w:rsid w:val="00C713AC"/>
    <w:rsid w:val="00C773DF"/>
    <w:rsid w:val="00C809AE"/>
    <w:rsid w:val="00C847EA"/>
    <w:rsid w:val="00C85CAA"/>
    <w:rsid w:val="00C87C90"/>
    <w:rsid w:val="00C95985"/>
    <w:rsid w:val="00CA47D5"/>
    <w:rsid w:val="00CB089C"/>
    <w:rsid w:val="00CC23FE"/>
    <w:rsid w:val="00CC5026"/>
    <w:rsid w:val="00CC68D0"/>
    <w:rsid w:val="00CE22E8"/>
    <w:rsid w:val="00CE33E5"/>
    <w:rsid w:val="00CE5C73"/>
    <w:rsid w:val="00D024D3"/>
    <w:rsid w:val="00D03F9A"/>
    <w:rsid w:val="00D0462F"/>
    <w:rsid w:val="00D06D51"/>
    <w:rsid w:val="00D11623"/>
    <w:rsid w:val="00D24991"/>
    <w:rsid w:val="00D24BF9"/>
    <w:rsid w:val="00D30E89"/>
    <w:rsid w:val="00D32576"/>
    <w:rsid w:val="00D42FE0"/>
    <w:rsid w:val="00D50255"/>
    <w:rsid w:val="00D52E81"/>
    <w:rsid w:val="00D6464E"/>
    <w:rsid w:val="00D66520"/>
    <w:rsid w:val="00D76255"/>
    <w:rsid w:val="00D810DE"/>
    <w:rsid w:val="00D949A5"/>
    <w:rsid w:val="00DA0473"/>
    <w:rsid w:val="00DB1811"/>
    <w:rsid w:val="00DB2CDA"/>
    <w:rsid w:val="00DB330A"/>
    <w:rsid w:val="00DC1A56"/>
    <w:rsid w:val="00DC5700"/>
    <w:rsid w:val="00DC695A"/>
    <w:rsid w:val="00DE1229"/>
    <w:rsid w:val="00DE34CF"/>
    <w:rsid w:val="00DE4F5D"/>
    <w:rsid w:val="00DE54DF"/>
    <w:rsid w:val="00DF3170"/>
    <w:rsid w:val="00E00453"/>
    <w:rsid w:val="00E04020"/>
    <w:rsid w:val="00E13F3D"/>
    <w:rsid w:val="00E23A61"/>
    <w:rsid w:val="00E26C97"/>
    <w:rsid w:val="00E316A8"/>
    <w:rsid w:val="00E31C12"/>
    <w:rsid w:val="00E34898"/>
    <w:rsid w:val="00E4418F"/>
    <w:rsid w:val="00E539E2"/>
    <w:rsid w:val="00E621CC"/>
    <w:rsid w:val="00E81852"/>
    <w:rsid w:val="00EA1F18"/>
    <w:rsid w:val="00EA4C66"/>
    <w:rsid w:val="00EB09B7"/>
    <w:rsid w:val="00ED2F92"/>
    <w:rsid w:val="00ED533F"/>
    <w:rsid w:val="00ED6F3D"/>
    <w:rsid w:val="00ED79DB"/>
    <w:rsid w:val="00EE1371"/>
    <w:rsid w:val="00EE4B94"/>
    <w:rsid w:val="00EE7D7C"/>
    <w:rsid w:val="00EF0064"/>
    <w:rsid w:val="00EF1615"/>
    <w:rsid w:val="00F05FB6"/>
    <w:rsid w:val="00F07B1B"/>
    <w:rsid w:val="00F12B67"/>
    <w:rsid w:val="00F13277"/>
    <w:rsid w:val="00F25D98"/>
    <w:rsid w:val="00F300FB"/>
    <w:rsid w:val="00F3134F"/>
    <w:rsid w:val="00F371BF"/>
    <w:rsid w:val="00F43C6D"/>
    <w:rsid w:val="00F462EC"/>
    <w:rsid w:val="00F47270"/>
    <w:rsid w:val="00F54527"/>
    <w:rsid w:val="00F64F5D"/>
    <w:rsid w:val="00F67549"/>
    <w:rsid w:val="00F756AF"/>
    <w:rsid w:val="00F92880"/>
    <w:rsid w:val="00F94724"/>
    <w:rsid w:val="00FA08D1"/>
    <w:rsid w:val="00FA2B1F"/>
    <w:rsid w:val="00FA5585"/>
    <w:rsid w:val="00FA592E"/>
    <w:rsid w:val="00FB6386"/>
    <w:rsid w:val="00FC0972"/>
    <w:rsid w:val="00FC2637"/>
    <w:rsid w:val="00FC7086"/>
    <w:rsid w:val="00FD2ACD"/>
    <w:rsid w:val="00FD4C2D"/>
    <w:rsid w:val="00FE3873"/>
    <w:rsid w:val="00FE45D6"/>
    <w:rsid w:val="00FE6C2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rsid w:val="009974A2"/>
    <w:rPr>
      <w:rFonts w:ascii="Times New Roman" w:hAnsi="Times New Roman"/>
      <w:lang w:val="en-GB" w:eastAsia="en-US"/>
    </w:rPr>
  </w:style>
  <w:style w:type="character" w:customStyle="1" w:styleId="B1Char">
    <w:name w:val="B1 Char"/>
    <w:link w:val="B1"/>
    <w:locked/>
    <w:rsid w:val="009974A2"/>
    <w:rPr>
      <w:rFonts w:ascii="Times New Roman" w:hAnsi="Times New Roman"/>
      <w:lang w:val="en-GB" w:eastAsia="en-US"/>
    </w:rPr>
  </w:style>
  <w:style w:type="character" w:customStyle="1" w:styleId="Heading5Char">
    <w:name w:val="Heading 5 Char"/>
    <w:link w:val="Heading5"/>
    <w:rsid w:val="0012260D"/>
    <w:rPr>
      <w:rFonts w:ascii="Arial" w:hAnsi="Arial"/>
      <w:sz w:val="22"/>
      <w:lang w:val="en-GB" w:eastAsia="en-US"/>
    </w:rPr>
  </w:style>
  <w:style w:type="character" w:customStyle="1" w:styleId="EditorsNoteChar">
    <w:name w:val="Editor's Note Char"/>
    <w:link w:val="EditorsNote"/>
    <w:rsid w:val="0012260D"/>
    <w:rPr>
      <w:rFonts w:ascii="Times New Roman" w:hAnsi="Times New Roman"/>
      <w:color w:val="FF0000"/>
      <w:lang w:val="en-GB" w:eastAsia="en-US"/>
    </w:rPr>
  </w:style>
  <w:style w:type="character" w:customStyle="1" w:styleId="THChar">
    <w:name w:val="TH Char"/>
    <w:link w:val="TH"/>
    <w:qFormat/>
    <w:rsid w:val="0012260D"/>
    <w:rPr>
      <w:rFonts w:ascii="Arial" w:hAnsi="Arial"/>
      <w:b/>
      <w:lang w:val="en-GB" w:eastAsia="en-US"/>
    </w:rPr>
  </w:style>
  <w:style w:type="character" w:customStyle="1" w:styleId="TFChar">
    <w:name w:val="TF Char"/>
    <w:link w:val="TF"/>
    <w:rsid w:val="0012260D"/>
    <w:rPr>
      <w:rFonts w:ascii="Arial" w:hAnsi="Arial"/>
      <w:b/>
      <w:lang w:val="en-GB" w:eastAsia="en-US"/>
    </w:rPr>
  </w:style>
  <w:style w:type="character" w:customStyle="1" w:styleId="B2Char">
    <w:name w:val="B2 Char"/>
    <w:link w:val="B2"/>
    <w:rsid w:val="0012260D"/>
    <w:rPr>
      <w:rFonts w:ascii="Times New Roman" w:hAnsi="Times New Roman"/>
      <w:lang w:val="en-GB" w:eastAsia="en-US"/>
    </w:rPr>
  </w:style>
  <w:style w:type="paragraph" w:styleId="Revision">
    <w:name w:val="Revision"/>
    <w:hidden/>
    <w:uiPriority w:val="99"/>
    <w:semiHidden/>
    <w:rsid w:val="00AB1659"/>
    <w:rPr>
      <w:rFonts w:ascii="Times New Roman" w:hAnsi="Times New Roman"/>
      <w:lang w:val="en-GB" w:eastAsia="en-US"/>
    </w:rPr>
  </w:style>
  <w:style w:type="paragraph" w:customStyle="1" w:styleId="TAJ">
    <w:name w:val="TAJ"/>
    <w:basedOn w:val="TH"/>
    <w:rsid w:val="00A047E2"/>
    <w:rPr>
      <w:rFonts w:eastAsia="Times New Roman"/>
    </w:rPr>
  </w:style>
  <w:style w:type="paragraph" w:customStyle="1" w:styleId="Guidance">
    <w:name w:val="Guidance"/>
    <w:basedOn w:val="Normal"/>
    <w:rsid w:val="00A047E2"/>
    <w:rPr>
      <w:rFonts w:eastAsia="Times New Roman"/>
      <w:i/>
      <w:color w:val="0000FF"/>
    </w:rPr>
  </w:style>
  <w:style w:type="character" w:customStyle="1" w:styleId="BalloonTextChar">
    <w:name w:val="Balloon Text Char"/>
    <w:link w:val="BalloonText"/>
    <w:rsid w:val="00A047E2"/>
    <w:rPr>
      <w:rFonts w:ascii="Tahoma" w:hAnsi="Tahoma" w:cs="Tahoma"/>
      <w:sz w:val="16"/>
      <w:szCs w:val="16"/>
      <w:lang w:val="en-GB" w:eastAsia="en-US"/>
    </w:rPr>
  </w:style>
  <w:style w:type="table" w:styleId="TableGrid">
    <w:name w:val="Table Grid"/>
    <w:basedOn w:val="TableNormal"/>
    <w:rsid w:val="00A047E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A047E2"/>
    <w:rPr>
      <w:color w:val="605E5C"/>
      <w:shd w:val="clear" w:color="auto" w:fill="E1DFDD"/>
    </w:rPr>
  </w:style>
  <w:style w:type="character" w:customStyle="1" w:styleId="FootnoteTextChar">
    <w:name w:val="Footnote Text Char"/>
    <w:basedOn w:val="DefaultParagraphFont"/>
    <w:link w:val="FootnoteText"/>
    <w:rsid w:val="00A047E2"/>
    <w:rPr>
      <w:rFonts w:ascii="Times New Roman" w:hAnsi="Times New Roman"/>
      <w:sz w:val="16"/>
      <w:lang w:val="en-GB" w:eastAsia="en-US"/>
    </w:rPr>
  </w:style>
  <w:style w:type="character" w:customStyle="1" w:styleId="TALChar">
    <w:name w:val="TAL Char"/>
    <w:link w:val="TAL"/>
    <w:rsid w:val="00A047E2"/>
    <w:rPr>
      <w:rFonts w:ascii="Arial" w:hAnsi="Arial"/>
      <w:sz w:val="18"/>
      <w:lang w:val="en-GB" w:eastAsia="en-US"/>
    </w:rPr>
  </w:style>
  <w:style w:type="character" w:customStyle="1" w:styleId="EXChar">
    <w:name w:val="EX Char"/>
    <w:link w:val="EX"/>
    <w:locked/>
    <w:rsid w:val="00A047E2"/>
    <w:rPr>
      <w:rFonts w:ascii="Times New Roman" w:hAnsi="Times New Roman"/>
      <w:lang w:val="en-GB" w:eastAsia="en-US"/>
    </w:rPr>
  </w:style>
  <w:style w:type="character" w:customStyle="1" w:styleId="TANChar">
    <w:name w:val="TAN Char"/>
    <w:link w:val="TAN"/>
    <w:rsid w:val="00A047E2"/>
    <w:rPr>
      <w:rFonts w:ascii="Arial" w:hAnsi="Arial"/>
      <w:sz w:val="18"/>
      <w:lang w:val="en-GB" w:eastAsia="en-US"/>
    </w:rPr>
  </w:style>
  <w:style w:type="paragraph" w:styleId="IndexHeading">
    <w:name w:val="index heading"/>
    <w:basedOn w:val="Normal"/>
    <w:next w:val="Normal"/>
    <w:rsid w:val="00A047E2"/>
    <w:pPr>
      <w:pBdr>
        <w:top w:val="single" w:sz="12" w:space="0" w:color="auto"/>
      </w:pBdr>
      <w:spacing w:before="360" w:after="240"/>
    </w:pPr>
    <w:rPr>
      <w:rFonts w:eastAsia="Times New Roman"/>
      <w:b/>
      <w:i/>
      <w:sz w:val="26"/>
    </w:rPr>
  </w:style>
  <w:style w:type="character" w:customStyle="1" w:styleId="DocumentMapChar">
    <w:name w:val="Document Map Char"/>
    <w:basedOn w:val="DefaultParagraphFont"/>
    <w:link w:val="DocumentMap"/>
    <w:rsid w:val="00A047E2"/>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A04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612B1-4CBF-4E6E-9EBA-B88B1905AA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63</Pages>
  <Words>28953</Words>
  <Characters>234526</Characters>
  <Application>Microsoft Office Word</Application>
  <DocSecurity>0</DocSecurity>
  <Lines>1954</Lines>
  <Paragraphs>525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262954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6</cp:revision>
  <cp:lastPrinted>1900-01-01T00:00:00Z</cp:lastPrinted>
  <dcterms:created xsi:type="dcterms:W3CDTF">2021-11-16T10:49:00Z</dcterms:created>
  <dcterms:modified xsi:type="dcterms:W3CDTF">2021-11-16T18:02:00Z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